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AB1436C" w:rsidR="001E41F3" w:rsidRDefault="001E41F3">
      <w:pPr>
        <w:pStyle w:val="CRCoverPage"/>
        <w:tabs>
          <w:tab w:val="right" w:pos="9639"/>
        </w:tabs>
        <w:spacing w:after="0"/>
        <w:rPr>
          <w:b/>
          <w:i/>
          <w:noProof/>
          <w:sz w:val="28"/>
        </w:rPr>
      </w:pPr>
      <w:r>
        <w:rPr>
          <w:b/>
          <w:noProof/>
          <w:sz w:val="24"/>
        </w:rPr>
        <w:t>3GPP TSG-</w:t>
      </w:r>
      <w:r w:rsidR="00CC06C7">
        <w:fldChar w:fldCharType="begin"/>
      </w:r>
      <w:r w:rsidR="00CC06C7">
        <w:instrText xml:space="preserve"> DOCPROPERTY  TSG/WGRef  \* MERGEFORMAT </w:instrText>
      </w:r>
      <w:r w:rsidR="00CC06C7">
        <w:fldChar w:fldCharType="separate"/>
      </w:r>
      <w:r w:rsidR="003609EF">
        <w:rPr>
          <w:b/>
          <w:noProof/>
          <w:sz w:val="24"/>
        </w:rPr>
        <w:t>RAN2</w:t>
      </w:r>
      <w:r w:rsidR="00CC06C7">
        <w:rPr>
          <w:b/>
          <w:noProof/>
          <w:sz w:val="24"/>
        </w:rPr>
        <w:fldChar w:fldCharType="end"/>
      </w:r>
      <w:r w:rsidR="00C66BA2">
        <w:rPr>
          <w:b/>
          <w:noProof/>
          <w:sz w:val="24"/>
        </w:rPr>
        <w:t xml:space="preserve"> </w:t>
      </w:r>
      <w:r>
        <w:rPr>
          <w:b/>
          <w:noProof/>
          <w:sz w:val="24"/>
        </w:rPr>
        <w:t>Meeting #</w:t>
      </w:r>
      <w:r w:rsidR="00CC06C7">
        <w:fldChar w:fldCharType="begin"/>
      </w:r>
      <w:r w:rsidR="00CC06C7">
        <w:instrText xml:space="preserve"> DOCPROPERTY  MtgSeq  \* MERGEFORMAT </w:instrText>
      </w:r>
      <w:r w:rsidR="00CC06C7">
        <w:fldChar w:fldCharType="separate"/>
      </w:r>
      <w:r w:rsidR="00EB09B7" w:rsidRPr="00EB09B7">
        <w:rPr>
          <w:b/>
          <w:noProof/>
          <w:sz w:val="24"/>
        </w:rPr>
        <w:t>113</w:t>
      </w:r>
      <w:r w:rsidR="00CC06C7">
        <w:rPr>
          <w:b/>
          <w:noProof/>
          <w:sz w:val="24"/>
        </w:rPr>
        <w:fldChar w:fldCharType="end"/>
      </w:r>
      <w:r w:rsidR="0048533E">
        <w:rPr>
          <w:b/>
          <w:noProof/>
          <w:sz w:val="24"/>
        </w:rPr>
        <w:t>bis</w:t>
      </w:r>
      <w:r w:rsidR="00CC06C7">
        <w:fldChar w:fldCharType="begin"/>
      </w:r>
      <w:r w:rsidR="00CC06C7">
        <w:instrText xml:space="preserve"> DOCPROPERTY  MtgTitle  \* MERGEFORMAT </w:instrText>
      </w:r>
      <w:r w:rsidR="00CC06C7">
        <w:fldChar w:fldCharType="separate"/>
      </w:r>
      <w:r w:rsidR="00EB09B7">
        <w:rPr>
          <w:b/>
          <w:noProof/>
          <w:sz w:val="24"/>
        </w:rPr>
        <w:t>-e</w:t>
      </w:r>
      <w:r w:rsidR="00CC06C7">
        <w:rPr>
          <w:b/>
          <w:noProof/>
          <w:sz w:val="24"/>
        </w:rPr>
        <w:fldChar w:fldCharType="end"/>
      </w:r>
      <w:r>
        <w:rPr>
          <w:b/>
          <w:i/>
          <w:noProof/>
          <w:sz w:val="28"/>
        </w:rPr>
        <w:tab/>
      </w:r>
      <w:r w:rsidR="00CC06C7">
        <w:fldChar w:fldCharType="begin"/>
      </w:r>
      <w:r w:rsidR="00CC06C7">
        <w:instrText xml:space="preserve"> DOCPROPERTY  Tdoc#  \* MERGEFORMAT </w:instrText>
      </w:r>
      <w:r w:rsidR="00CC06C7">
        <w:fldChar w:fldCharType="separate"/>
      </w:r>
      <w:r w:rsidR="00E13F3D" w:rsidRPr="00E13F3D">
        <w:rPr>
          <w:b/>
          <w:i/>
          <w:noProof/>
          <w:sz w:val="28"/>
        </w:rPr>
        <w:t>R2-210</w:t>
      </w:r>
      <w:r w:rsidR="002A7813">
        <w:rPr>
          <w:b/>
          <w:i/>
          <w:noProof/>
          <w:sz w:val="28"/>
        </w:rPr>
        <w:t>3464</w:t>
      </w:r>
      <w:r w:rsidR="00CC06C7">
        <w:rPr>
          <w:b/>
          <w:i/>
          <w:noProof/>
          <w:sz w:val="28"/>
        </w:rPr>
        <w:fldChar w:fldCharType="end"/>
      </w:r>
    </w:p>
    <w:p w14:paraId="7CB45193" w14:textId="35692C27" w:rsidR="001E41F3" w:rsidRPr="000C1CF9" w:rsidRDefault="000C1CF9" w:rsidP="005E2C44">
      <w:pPr>
        <w:pStyle w:val="CRCoverPage"/>
        <w:outlineLvl w:val="0"/>
        <w:rPr>
          <w:b/>
          <w:noProof/>
          <w:sz w:val="24"/>
        </w:rPr>
      </w:pPr>
      <w:r w:rsidRPr="000C1CF9">
        <w:rPr>
          <w:rFonts w:eastAsia="SimSun"/>
          <w:b/>
          <w:sz w:val="24"/>
          <w:szCs w:val="24"/>
          <w:lang w:eastAsia="zh-CN"/>
        </w:rPr>
        <w:t>Online, April 12 – April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C06C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C06C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1288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629A6A" w:rsidR="001E41F3" w:rsidRPr="00410371" w:rsidRDefault="005D0BD3" w:rsidP="00E13F3D">
            <w:pPr>
              <w:pStyle w:val="CRCoverPage"/>
              <w:spacing w:after="0"/>
              <w:jc w:val="center"/>
              <w:rPr>
                <w:b/>
                <w:noProof/>
              </w:rPr>
            </w:pPr>
            <w:r>
              <w:rPr>
                <w:b/>
                <w:noProof/>
                <w:sz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51BE5B" w:rsidR="001E41F3" w:rsidRPr="00410371" w:rsidRDefault="00CC06C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5F7A64">
              <w:rPr>
                <w:b/>
                <w:noProof/>
                <w:sz w:val="28"/>
              </w:rPr>
              <w:t>4</w:t>
            </w:r>
            <w:r w:rsidR="00E13F3D" w:rsidRPr="00410371">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CB39FD" w:rsidR="00F25D98" w:rsidRDefault="009F75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7C8BC9" w:rsidR="00F25D98" w:rsidRDefault="009F75E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C06C7">
            <w:pPr>
              <w:pStyle w:val="CRCoverPage"/>
              <w:spacing w:after="0"/>
              <w:ind w:left="100"/>
              <w:rPr>
                <w:noProof/>
              </w:rPr>
            </w:pPr>
            <w:r>
              <w:fldChar w:fldCharType="begin"/>
            </w:r>
            <w:r>
              <w:instrText xml:space="preserve"> DOCPROPERTY  CrTitle  \* MERGEFORMAT </w:instrText>
            </w:r>
            <w:r>
              <w:fldChar w:fldCharType="separate"/>
            </w:r>
            <w:r w:rsidR="002640DD">
              <w:t>RRC processing delays for combined procedures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C06C7">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 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9F75E6"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C06C7">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1B2070" w:rsidR="001E41F3" w:rsidRDefault="00CC06C7">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48533E">
              <w:rPr>
                <w:noProof/>
              </w:rPr>
              <w:t>3</w:t>
            </w:r>
            <w:r w:rsidR="00D24991">
              <w:rPr>
                <w:noProof/>
              </w:rPr>
              <w:t>-</w:t>
            </w:r>
            <w:r w:rsidR="0048533E">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C06C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C06C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E5CA85" w:rsidR="001E41F3" w:rsidRDefault="005A000E" w:rsidP="005A000E">
            <w:pPr>
              <w:pStyle w:val="CRCoverPage"/>
              <w:spacing w:before="20" w:after="80"/>
              <w:ind w:left="102"/>
              <w:rPr>
                <w:noProof/>
              </w:rPr>
            </w:pPr>
            <w:r>
              <w:t>RRC processing delays for combined RRC procedures do no exist.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995AC5" w14:textId="77777777" w:rsidR="001E41F3" w:rsidRDefault="005A000E" w:rsidP="005A000E">
            <w:pPr>
              <w:pStyle w:val="CRCoverPage"/>
              <w:spacing w:before="20" w:after="80"/>
              <w:ind w:left="102"/>
            </w:pPr>
            <w:r>
              <w:t xml:space="preserve">RRC processing delays are introduced for </w:t>
            </w:r>
            <w:r w:rsidRPr="00BB1505">
              <w:t xml:space="preserve">combined procedure of </w:t>
            </w:r>
            <w:r>
              <w:t>“</w:t>
            </w:r>
            <w:proofErr w:type="spellStart"/>
            <w:r w:rsidRPr="00BB1505">
              <w:t>SecurityModeCommand</w:t>
            </w:r>
            <w:proofErr w:type="spellEnd"/>
            <w:r w:rsidRPr="00BB1505">
              <w:t xml:space="preserve"> and </w:t>
            </w:r>
            <w:proofErr w:type="spellStart"/>
            <w:r w:rsidRPr="00BB1505">
              <w:t>RRCConnectionReconfiguration</w:t>
            </w:r>
            <w:proofErr w:type="spellEnd"/>
            <w:r>
              <w:t>” and “</w:t>
            </w:r>
            <w:proofErr w:type="spellStart"/>
            <w:r w:rsidRPr="00A35AD1">
              <w:t>RRCReestablishment</w:t>
            </w:r>
            <w:proofErr w:type="spellEnd"/>
            <w:r w:rsidRPr="00A35AD1">
              <w:t xml:space="preserve"> and </w:t>
            </w:r>
            <w:proofErr w:type="spellStart"/>
            <w:r w:rsidRPr="00A35AD1">
              <w:t>RRCConnectionReconfiguration</w:t>
            </w:r>
            <w:proofErr w:type="spellEnd"/>
            <w:r>
              <w:t>”</w:t>
            </w:r>
            <w:r w:rsidRPr="00A35AD1">
              <w:t>.</w:t>
            </w:r>
          </w:p>
          <w:p w14:paraId="3B3C3778" w14:textId="77777777" w:rsidR="005A000E" w:rsidRPr="00441533" w:rsidRDefault="005A000E" w:rsidP="005A000E">
            <w:pPr>
              <w:pStyle w:val="CRCoverPage"/>
              <w:spacing w:before="20" w:after="80"/>
              <w:ind w:left="100"/>
              <w:rPr>
                <w:b/>
                <w:noProof/>
              </w:rPr>
            </w:pPr>
            <w:r w:rsidRPr="00441533">
              <w:rPr>
                <w:b/>
                <w:noProof/>
              </w:rPr>
              <w:t>Impact analysis</w:t>
            </w:r>
          </w:p>
          <w:p w14:paraId="1028D2C2" w14:textId="77777777" w:rsidR="005A000E" w:rsidRDefault="005A000E" w:rsidP="005A000E">
            <w:pPr>
              <w:pStyle w:val="CRCoverPage"/>
              <w:spacing w:before="20" w:after="80"/>
              <w:ind w:left="100"/>
              <w:rPr>
                <w:noProof/>
              </w:rPr>
            </w:pPr>
            <w:r w:rsidRPr="00441533">
              <w:rPr>
                <w:noProof/>
                <w:u w:val="single"/>
              </w:rPr>
              <w:t>Impacted functionality</w:t>
            </w:r>
            <w:r>
              <w:rPr>
                <w:noProof/>
              </w:rPr>
              <w:t>: Combined RRC procedures, SA only</w:t>
            </w:r>
          </w:p>
          <w:p w14:paraId="092A1FFE" w14:textId="77777777" w:rsidR="005A000E" w:rsidRDefault="005A000E" w:rsidP="005A000E">
            <w:pPr>
              <w:pStyle w:val="CRCoverPage"/>
              <w:spacing w:before="20" w:after="80"/>
              <w:ind w:left="100"/>
              <w:rPr>
                <w:noProof/>
              </w:rPr>
            </w:pPr>
            <w:r w:rsidRPr="00441533">
              <w:rPr>
                <w:noProof/>
                <w:u w:val="single"/>
              </w:rPr>
              <w:t>Inter-operability</w:t>
            </w:r>
            <w:r>
              <w:rPr>
                <w:noProof/>
              </w:rPr>
              <w:t xml:space="preserve">: </w:t>
            </w:r>
          </w:p>
          <w:p w14:paraId="3019F9A3" w14:textId="0E5D979E" w:rsidR="005A000E" w:rsidRDefault="005A000E" w:rsidP="005A000E">
            <w:pPr>
              <w:pStyle w:val="CRCoverPage"/>
              <w:numPr>
                <w:ilvl w:val="0"/>
                <w:numId w:val="1"/>
              </w:numPr>
              <w:tabs>
                <w:tab w:val="left" w:pos="384"/>
              </w:tabs>
              <w:spacing w:before="20" w:after="80"/>
              <w:ind w:left="384" w:hanging="284"/>
              <w:rPr>
                <w:noProof/>
              </w:rPr>
            </w:pPr>
            <w:r>
              <w:rPr>
                <w:noProof/>
              </w:rPr>
              <w:t>If the network is implemented according to the CR and the UE is not, the UE may not be able to transmit MSG5 after UL grant and the UE may need to request UL resources for MSG5 transmission</w:t>
            </w:r>
          </w:p>
          <w:p w14:paraId="31C656EC" w14:textId="6F8ABC0D" w:rsidR="005A000E" w:rsidRDefault="005A000E" w:rsidP="005A000E">
            <w:pPr>
              <w:pStyle w:val="CRCoverPage"/>
              <w:numPr>
                <w:ilvl w:val="0"/>
                <w:numId w:val="1"/>
              </w:numPr>
              <w:tabs>
                <w:tab w:val="left" w:pos="384"/>
              </w:tabs>
              <w:spacing w:before="20" w:after="80"/>
              <w:ind w:left="384" w:hanging="284"/>
              <w:rPr>
                <w:noProof/>
              </w:rPr>
            </w:pPr>
            <w:r>
              <w:rPr>
                <w:noProof/>
              </w:rPr>
              <w:t>If the UE is implemented according to the CR and the network is not, there are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27D65" w14:paraId="678D7BF9" w14:textId="77777777" w:rsidTr="00547111">
        <w:tc>
          <w:tcPr>
            <w:tcW w:w="2694" w:type="dxa"/>
            <w:gridSpan w:val="2"/>
            <w:tcBorders>
              <w:left w:val="single" w:sz="4" w:space="0" w:color="auto"/>
              <w:bottom w:val="single" w:sz="4" w:space="0" w:color="auto"/>
            </w:tcBorders>
          </w:tcPr>
          <w:p w14:paraId="4E5CE1B6" w14:textId="77777777" w:rsidR="00527D65" w:rsidRDefault="00527D65" w:rsidP="00527D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5516F6" w:rsidR="00527D65" w:rsidRDefault="00527D65" w:rsidP="00527D65">
            <w:pPr>
              <w:pStyle w:val="CRCoverPage"/>
              <w:spacing w:after="0"/>
              <w:ind w:left="100"/>
              <w:rPr>
                <w:noProof/>
              </w:rPr>
            </w:pPr>
            <w:r w:rsidRPr="00AE582D">
              <w:rPr>
                <w:noProof/>
              </w:rPr>
              <w:t xml:space="preserve">RRC processing delays for combined </w:t>
            </w:r>
            <w:r>
              <w:rPr>
                <w:noProof/>
              </w:rPr>
              <w:t xml:space="preserve">RRC </w:t>
            </w:r>
            <w:r w:rsidRPr="00AE582D">
              <w:rPr>
                <w:noProof/>
              </w:rPr>
              <w:t>procedures do no exist</w:t>
            </w:r>
            <w:r>
              <w:rPr>
                <w:noProof/>
              </w:rPr>
              <w:t>.</w:t>
            </w:r>
          </w:p>
        </w:tc>
      </w:tr>
      <w:tr w:rsidR="00527D65" w14:paraId="034AF533" w14:textId="77777777" w:rsidTr="00547111">
        <w:tc>
          <w:tcPr>
            <w:tcW w:w="2694" w:type="dxa"/>
            <w:gridSpan w:val="2"/>
          </w:tcPr>
          <w:p w14:paraId="39D9EB5B" w14:textId="77777777" w:rsidR="00527D65" w:rsidRDefault="00527D65" w:rsidP="00527D65">
            <w:pPr>
              <w:pStyle w:val="CRCoverPage"/>
              <w:spacing w:after="0"/>
              <w:rPr>
                <w:b/>
                <w:i/>
                <w:noProof/>
                <w:sz w:val="8"/>
                <w:szCs w:val="8"/>
              </w:rPr>
            </w:pPr>
          </w:p>
        </w:tc>
        <w:tc>
          <w:tcPr>
            <w:tcW w:w="6946" w:type="dxa"/>
            <w:gridSpan w:val="9"/>
          </w:tcPr>
          <w:p w14:paraId="7826CB1C" w14:textId="77777777" w:rsidR="00527D65" w:rsidRDefault="00527D65" w:rsidP="00527D65">
            <w:pPr>
              <w:pStyle w:val="CRCoverPage"/>
              <w:spacing w:after="0"/>
              <w:rPr>
                <w:noProof/>
                <w:sz w:val="8"/>
                <w:szCs w:val="8"/>
              </w:rPr>
            </w:pPr>
          </w:p>
        </w:tc>
      </w:tr>
      <w:tr w:rsidR="00527D65" w14:paraId="6A17D7AC" w14:textId="77777777" w:rsidTr="00547111">
        <w:tc>
          <w:tcPr>
            <w:tcW w:w="2694" w:type="dxa"/>
            <w:gridSpan w:val="2"/>
            <w:tcBorders>
              <w:top w:val="single" w:sz="4" w:space="0" w:color="auto"/>
              <w:left w:val="single" w:sz="4" w:space="0" w:color="auto"/>
            </w:tcBorders>
          </w:tcPr>
          <w:p w14:paraId="6DAD5B19" w14:textId="77777777" w:rsidR="00527D65" w:rsidRDefault="00527D65" w:rsidP="00527D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C4A4B" w:rsidR="00527D65" w:rsidRDefault="00AB3ED8" w:rsidP="00527D65">
            <w:pPr>
              <w:pStyle w:val="CRCoverPage"/>
              <w:spacing w:after="0"/>
              <w:ind w:left="100"/>
              <w:rPr>
                <w:noProof/>
              </w:rPr>
            </w:pPr>
            <w:r>
              <w:rPr>
                <w:noProof/>
              </w:rPr>
              <w:t>12</w:t>
            </w:r>
          </w:p>
        </w:tc>
      </w:tr>
      <w:tr w:rsidR="00527D65" w14:paraId="56E1E6C3" w14:textId="77777777" w:rsidTr="00547111">
        <w:tc>
          <w:tcPr>
            <w:tcW w:w="2694" w:type="dxa"/>
            <w:gridSpan w:val="2"/>
            <w:tcBorders>
              <w:left w:val="single" w:sz="4" w:space="0" w:color="auto"/>
            </w:tcBorders>
          </w:tcPr>
          <w:p w14:paraId="2FB9DE77" w14:textId="77777777" w:rsidR="00527D65" w:rsidRDefault="00527D65" w:rsidP="00527D65">
            <w:pPr>
              <w:pStyle w:val="CRCoverPage"/>
              <w:spacing w:after="0"/>
              <w:rPr>
                <w:b/>
                <w:i/>
                <w:noProof/>
                <w:sz w:val="8"/>
                <w:szCs w:val="8"/>
              </w:rPr>
            </w:pPr>
          </w:p>
        </w:tc>
        <w:tc>
          <w:tcPr>
            <w:tcW w:w="6946" w:type="dxa"/>
            <w:gridSpan w:val="9"/>
            <w:tcBorders>
              <w:right w:val="single" w:sz="4" w:space="0" w:color="auto"/>
            </w:tcBorders>
          </w:tcPr>
          <w:p w14:paraId="0898542D" w14:textId="77777777" w:rsidR="00527D65" w:rsidRDefault="00527D65" w:rsidP="00527D65">
            <w:pPr>
              <w:pStyle w:val="CRCoverPage"/>
              <w:spacing w:after="0"/>
              <w:rPr>
                <w:noProof/>
                <w:sz w:val="8"/>
                <w:szCs w:val="8"/>
              </w:rPr>
            </w:pPr>
          </w:p>
        </w:tc>
      </w:tr>
      <w:tr w:rsidR="00527D65" w14:paraId="76F95A8B" w14:textId="77777777" w:rsidTr="00547111">
        <w:tc>
          <w:tcPr>
            <w:tcW w:w="2694" w:type="dxa"/>
            <w:gridSpan w:val="2"/>
            <w:tcBorders>
              <w:left w:val="single" w:sz="4" w:space="0" w:color="auto"/>
            </w:tcBorders>
          </w:tcPr>
          <w:p w14:paraId="335EAB52" w14:textId="77777777" w:rsidR="00527D65" w:rsidRDefault="00527D65" w:rsidP="00527D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27D65" w:rsidRDefault="00527D65" w:rsidP="00527D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27D65" w:rsidRDefault="00527D65" w:rsidP="00527D65">
            <w:pPr>
              <w:pStyle w:val="CRCoverPage"/>
              <w:spacing w:after="0"/>
              <w:jc w:val="center"/>
              <w:rPr>
                <w:b/>
                <w:caps/>
                <w:noProof/>
              </w:rPr>
            </w:pPr>
            <w:r>
              <w:rPr>
                <w:b/>
                <w:caps/>
                <w:noProof/>
              </w:rPr>
              <w:t>N</w:t>
            </w:r>
          </w:p>
        </w:tc>
        <w:tc>
          <w:tcPr>
            <w:tcW w:w="2977" w:type="dxa"/>
            <w:gridSpan w:val="4"/>
          </w:tcPr>
          <w:p w14:paraId="304CCBCB" w14:textId="77777777" w:rsidR="00527D65" w:rsidRDefault="00527D65" w:rsidP="00527D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27D65" w:rsidRDefault="00527D65" w:rsidP="00527D65">
            <w:pPr>
              <w:pStyle w:val="CRCoverPage"/>
              <w:spacing w:after="0"/>
              <w:ind w:left="99"/>
              <w:rPr>
                <w:noProof/>
              </w:rPr>
            </w:pPr>
          </w:p>
        </w:tc>
      </w:tr>
      <w:tr w:rsidR="00527D65" w14:paraId="34ACE2EB" w14:textId="77777777" w:rsidTr="00547111">
        <w:tc>
          <w:tcPr>
            <w:tcW w:w="2694" w:type="dxa"/>
            <w:gridSpan w:val="2"/>
            <w:tcBorders>
              <w:left w:val="single" w:sz="4" w:space="0" w:color="auto"/>
            </w:tcBorders>
          </w:tcPr>
          <w:p w14:paraId="571382F3" w14:textId="77777777" w:rsidR="00527D65" w:rsidRDefault="00527D65" w:rsidP="00527D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27D65" w:rsidRDefault="00527D65" w:rsidP="00527D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B1C74" w:rsidR="00527D65" w:rsidRDefault="00AB3ED8" w:rsidP="00527D65">
            <w:pPr>
              <w:pStyle w:val="CRCoverPage"/>
              <w:spacing w:after="0"/>
              <w:jc w:val="center"/>
              <w:rPr>
                <w:b/>
                <w:caps/>
                <w:noProof/>
              </w:rPr>
            </w:pPr>
            <w:r>
              <w:rPr>
                <w:b/>
                <w:caps/>
                <w:noProof/>
              </w:rPr>
              <w:t>x</w:t>
            </w:r>
          </w:p>
        </w:tc>
        <w:tc>
          <w:tcPr>
            <w:tcW w:w="2977" w:type="dxa"/>
            <w:gridSpan w:val="4"/>
          </w:tcPr>
          <w:p w14:paraId="7DB274D8" w14:textId="77777777" w:rsidR="00527D65" w:rsidRDefault="00527D65" w:rsidP="00527D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27D65" w:rsidRDefault="00527D65" w:rsidP="00527D65">
            <w:pPr>
              <w:pStyle w:val="CRCoverPage"/>
              <w:spacing w:after="0"/>
              <w:ind w:left="99"/>
              <w:rPr>
                <w:noProof/>
              </w:rPr>
            </w:pPr>
            <w:r>
              <w:rPr>
                <w:noProof/>
              </w:rPr>
              <w:t xml:space="preserve">TS/TR ... CR ... </w:t>
            </w:r>
          </w:p>
        </w:tc>
      </w:tr>
      <w:tr w:rsidR="00527D65" w14:paraId="446DDBAC" w14:textId="77777777" w:rsidTr="00547111">
        <w:tc>
          <w:tcPr>
            <w:tcW w:w="2694" w:type="dxa"/>
            <w:gridSpan w:val="2"/>
            <w:tcBorders>
              <w:left w:val="single" w:sz="4" w:space="0" w:color="auto"/>
            </w:tcBorders>
          </w:tcPr>
          <w:p w14:paraId="678A1AA6" w14:textId="77777777" w:rsidR="00527D65" w:rsidRDefault="00527D65" w:rsidP="00527D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27D65" w:rsidRDefault="00527D65" w:rsidP="00527D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FF55A0" w:rsidR="00527D65" w:rsidRDefault="00AB3ED8" w:rsidP="00527D65">
            <w:pPr>
              <w:pStyle w:val="CRCoverPage"/>
              <w:spacing w:after="0"/>
              <w:jc w:val="center"/>
              <w:rPr>
                <w:b/>
                <w:caps/>
                <w:noProof/>
              </w:rPr>
            </w:pPr>
            <w:r>
              <w:rPr>
                <w:b/>
                <w:caps/>
                <w:noProof/>
              </w:rPr>
              <w:t>x</w:t>
            </w:r>
          </w:p>
        </w:tc>
        <w:tc>
          <w:tcPr>
            <w:tcW w:w="2977" w:type="dxa"/>
            <w:gridSpan w:val="4"/>
          </w:tcPr>
          <w:p w14:paraId="1A4306D9" w14:textId="77777777" w:rsidR="00527D65" w:rsidRDefault="00527D65" w:rsidP="00527D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27D65" w:rsidRDefault="00527D65" w:rsidP="00527D65">
            <w:pPr>
              <w:pStyle w:val="CRCoverPage"/>
              <w:spacing w:after="0"/>
              <w:ind w:left="99"/>
              <w:rPr>
                <w:noProof/>
              </w:rPr>
            </w:pPr>
            <w:r>
              <w:rPr>
                <w:noProof/>
              </w:rPr>
              <w:t xml:space="preserve">TS/TR ... CR ... </w:t>
            </w:r>
          </w:p>
        </w:tc>
      </w:tr>
      <w:tr w:rsidR="00527D65" w14:paraId="55C714D2" w14:textId="77777777" w:rsidTr="00547111">
        <w:tc>
          <w:tcPr>
            <w:tcW w:w="2694" w:type="dxa"/>
            <w:gridSpan w:val="2"/>
            <w:tcBorders>
              <w:left w:val="single" w:sz="4" w:space="0" w:color="auto"/>
            </w:tcBorders>
          </w:tcPr>
          <w:p w14:paraId="45913E62" w14:textId="77777777" w:rsidR="00527D65" w:rsidRDefault="00527D65" w:rsidP="00527D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27D65" w:rsidRDefault="00527D65" w:rsidP="00527D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849989" w:rsidR="00527D65" w:rsidRDefault="00AB3ED8" w:rsidP="00527D65">
            <w:pPr>
              <w:pStyle w:val="CRCoverPage"/>
              <w:spacing w:after="0"/>
              <w:jc w:val="center"/>
              <w:rPr>
                <w:b/>
                <w:caps/>
                <w:noProof/>
              </w:rPr>
            </w:pPr>
            <w:r>
              <w:rPr>
                <w:b/>
                <w:caps/>
                <w:noProof/>
              </w:rPr>
              <w:t>x</w:t>
            </w:r>
          </w:p>
        </w:tc>
        <w:tc>
          <w:tcPr>
            <w:tcW w:w="2977" w:type="dxa"/>
            <w:gridSpan w:val="4"/>
          </w:tcPr>
          <w:p w14:paraId="1B4FF921" w14:textId="77777777" w:rsidR="00527D65" w:rsidRDefault="00527D65" w:rsidP="00527D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27D65" w:rsidRDefault="00527D65" w:rsidP="00527D65">
            <w:pPr>
              <w:pStyle w:val="CRCoverPage"/>
              <w:spacing w:after="0"/>
              <w:ind w:left="99"/>
              <w:rPr>
                <w:noProof/>
              </w:rPr>
            </w:pPr>
            <w:r>
              <w:rPr>
                <w:noProof/>
              </w:rPr>
              <w:t xml:space="preserve">TS/TR ... CR ... </w:t>
            </w:r>
          </w:p>
        </w:tc>
      </w:tr>
      <w:tr w:rsidR="00527D65" w14:paraId="60DF82CC" w14:textId="77777777" w:rsidTr="008863B9">
        <w:tc>
          <w:tcPr>
            <w:tcW w:w="2694" w:type="dxa"/>
            <w:gridSpan w:val="2"/>
            <w:tcBorders>
              <w:left w:val="single" w:sz="4" w:space="0" w:color="auto"/>
            </w:tcBorders>
          </w:tcPr>
          <w:p w14:paraId="517696CD" w14:textId="77777777" w:rsidR="00527D65" w:rsidRDefault="00527D65" w:rsidP="00527D65">
            <w:pPr>
              <w:pStyle w:val="CRCoverPage"/>
              <w:spacing w:after="0"/>
              <w:rPr>
                <w:b/>
                <w:i/>
                <w:noProof/>
              </w:rPr>
            </w:pPr>
          </w:p>
        </w:tc>
        <w:tc>
          <w:tcPr>
            <w:tcW w:w="6946" w:type="dxa"/>
            <w:gridSpan w:val="9"/>
            <w:tcBorders>
              <w:right w:val="single" w:sz="4" w:space="0" w:color="auto"/>
            </w:tcBorders>
          </w:tcPr>
          <w:p w14:paraId="4D84207F" w14:textId="77777777" w:rsidR="00527D65" w:rsidRDefault="00527D65" w:rsidP="00527D65">
            <w:pPr>
              <w:pStyle w:val="CRCoverPage"/>
              <w:spacing w:after="0"/>
              <w:rPr>
                <w:noProof/>
              </w:rPr>
            </w:pPr>
          </w:p>
        </w:tc>
      </w:tr>
      <w:tr w:rsidR="00527D65" w14:paraId="556B87B6" w14:textId="77777777" w:rsidTr="008863B9">
        <w:tc>
          <w:tcPr>
            <w:tcW w:w="2694" w:type="dxa"/>
            <w:gridSpan w:val="2"/>
            <w:tcBorders>
              <w:left w:val="single" w:sz="4" w:space="0" w:color="auto"/>
              <w:bottom w:val="single" w:sz="4" w:space="0" w:color="auto"/>
            </w:tcBorders>
          </w:tcPr>
          <w:p w14:paraId="79A9C411" w14:textId="77777777" w:rsidR="00527D65" w:rsidRDefault="00527D65" w:rsidP="00527D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27D65" w:rsidRDefault="00527D65" w:rsidP="00527D65">
            <w:pPr>
              <w:pStyle w:val="CRCoverPage"/>
              <w:spacing w:after="0"/>
              <w:ind w:left="100"/>
              <w:rPr>
                <w:noProof/>
              </w:rPr>
            </w:pPr>
          </w:p>
        </w:tc>
      </w:tr>
      <w:tr w:rsidR="00527D65" w:rsidRPr="008863B9" w14:paraId="45BFE792" w14:textId="77777777" w:rsidTr="008863B9">
        <w:tc>
          <w:tcPr>
            <w:tcW w:w="2694" w:type="dxa"/>
            <w:gridSpan w:val="2"/>
            <w:tcBorders>
              <w:top w:val="single" w:sz="4" w:space="0" w:color="auto"/>
              <w:bottom w:val="single" w:sz="4" w:space="0" w:color="auto"/>
            </w:tcBorders>
          </w:tcPr>
          <w:p w14:paraId="194242DD" w14:textId="77777777" w:rsidR="00527D65" w:rsidRPr="008863B9" w:rsidRDefault="00527D65" w:rsidP="00527D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27D65" w:rsidRPr="008863B9" w:rsidRDefault="00527D65" w:rsidP="00527D65">
            <w:pPr>
              <w:pStyle w:val="CRCoverPage"/>
              <w:spacing w:after="0"/>
              <w:ind w:left="100"/>
              <w:rPr>
                <w:noProof/>
                <w:sz w:val="8"/>
                <w:szCs w:val="8"/>
              </w:rPr>
            </w:pPr>
          </w:p>
        </w:tc>
      </w:tr>
      <w:tr w:rsidR="00527D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27D65" w:rsidRDefault="00527D65" w:rsidP="00527D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27D65" w:rsidRDefault="00527D65" w:rsidP="00527D65">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E93026" w14:textId="77777777" w:rsidR="009F75E6" w:rsidRPr="00950975" w:rsidRDefault="009F75E6" w:rsidP="009F75E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 w:name="_Toc5285019"/>
      <w:r>
        <w:rPr>
          <w:i/>
          <w:noProof/>
        </w:rPr>
        <w:lastRenderedPageBreak/>
        <w:t>First Modified Subclause</w:t>
      </w:r>
    </w:p>
    <w:p w14:paraId="20E8D608" w14:textId="77777777" w:rsidR="009F75E6" w:rsidRDefault="009F75E6" w:rsidP="009F75E6">
      <w:pPr>
        <w:pStyle w:val="Heading3"/>
        <w:rPr>
          <w:rFonts w:eastAsia="MS Mincho"/>
        </w:rPr>
      </w:pPr>
    </w:p>
    <w:p w14:paraId="1F67BB8A" w14:textId="77777777" w:rsidR="009F75E6" w:rsidRPr="00A047D1" w:rsidRDefault="009F75E6" w:rsidP="009F75E6">
      <w:pPr>
        <w:pStyle w:val="Heading1"/>
      </w:pPr>
      <w:bookmarkStart w:id="2" w:name="_Toc12718558"/>
      <w:bookmarkStart w:id="3" w:name="_Hlk535949666"/>
      <w:bookmarkStart w:id="4" w:name="_Toc5285412"/>
      <w:bookmarkEnd w:id="1"/>
      <w:r w:rsidRPr="00A047D1">
        <w:t>12</w:t>
      </w:r>
      <w:r w:rsidRPr="00A047D1">
        <w:tab/>
      </w:r>
      <w:r w:rsidRPr="00A047D1">
        <w:rPr>
          <w:szCs w:val="36"/>
        </w:rPr>
        <w:t>Processing delay requirements for RRC procedures</w:t>
      </w:r>
      <w:bookmarkEnd w:id="2"/>
    </w:p>
    <w:p w14:paraId="69924D4F" w14:textId="77777777" w:rsidR="009F75E6" w:rsidRPr="00A047D1" w:rsidRDefault="009F75E6" w:rsidP="009F75E6">
      <w:r w:rsidRPr="00A047D1">
        <w:t xml:space="preserve">The UE performance requirements for </w:t>
      </w:r>
      <w:smartTag w:uri="urn:schemas-microsoft-com:office:smarttags" w:element="stockticker">
        <w:r w:rsidRPr="00A047D1">
          <w:t>RRC</w:t>
        </w:r>
      </w:smartTag>
      <w:r w:rsidRPr="00A047D1">
        <w:t xml:space="preserve"> procedures are specified in the following tables. The performance requirement is expressed as the time in [</w:t>
      </w:r>
      <w:proofErr w:type="spellStart"/>
      <w:r w:rsidRPr="00A047D1">
        <w:t>ms</w:t>
      </w:r>
      <w:proofErr w:type="spellEnd"/>
      <w:r w:rsidRPr="00A047D1">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bookmarkEnd w:id="3"/>
    <w:p w14:paraId="2CACC809" w14:textId="77777777" w:rsidR="009F75E6" w:rsidRPr="00A047D1" w:rsidRDefault="009F75E6" w:rsidP="009F75E6">
      <w:pPr>
        <w:pStyle w:val="TH"/>
      </w:pPr>
      <w:r w:rsidRPr="00A047D1">
        <w:object w:dxaOrig="8175" w:dyaOrig="2730" w14:anchorId="5770F4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85pt;height:135.7pt" o:ole="">
            <v:imagedata r:id="rId18" o:title=""/>
          </v:shape>
          <o:OLEObject Type="Embed" ProgID="Visio.Drawing.11" ShapeID="_x0000_i1025" DrawAspect="Content" ObjectID="_1678783089" r:id="rId19"/>
        </w:object>
      </w:r>
    </w:p>
    <w:p w14:paraId="7B82D02A" w14:textId="77777777" w:rsidR="009F75E6" w:rsidRPr="00A047D1" w:rsidRDefault="009F75E6" w:rsidP="009F75E6">
      <w:pPr>
        <w:pStyle w:val="TF"/>
      </w:pPr>
      <w:r w:rsidRPr="00A047D1">
        <w:t>Figure 12.1-1: Illustration of RRC procedure delay</w:t>
      </w:r>
    </w:p>
    <w:p w14:paraId="6478E5B9" w14:textId="77777777" w:rsidR="009F75E6" w:rsidRPr="00A047D1" w:rsidRDefault="009F75E6" w:rsidP="009F75E6">
      <w:pPr>
        <w:pStyle w:val="TH"/>
      </w:pPr>
      <w:r w:rsidRPr="00A047D1">
        <w:lastRenderedPageBreak/>
        <w:t xml:space="preserve">Table 12.1-1: UE performance requirements for </w:t>
      </w:r>
      <w:smartTag w:uri="urn:schemas-microsoft-com:office:smarttags" w:element="stockticker">
        <w:r w:rsidRPr="00A047D1">
          <w:t>RRC</w:t>
        </w:r>
      </w:smartTag>
      <w:r w:rsidRPr="00A047D1">
        <w:t xml:space="preserve"> procedures for UEs</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2209"/>
        <w:gridCol w:w="2833"/>
        <w:gridCol w:w="709"/>
        <w:gridCol w:w="2038"/>
      </w:tblGrid>
      <w:tr w:rsidR="009F75E6" w:rsidRPr="00A047D1" w14:paraId="1A10F825" w14:textId="77777777" w:rsidTr="00716BE9">
        <w:trPr>
          <w:cantSplit/>
          <w:tblHeader/>
          <w:jc w:val="center"/>
        </w:trPr>
        <w:tc>
          <w:tcPr>
            <w:tcW w:w="3260" w:type="dxa"/>
            <w:tcBorders>
              <w:top w:val="single" w:sz="4" w:space="0" w:color="auto"/>
              <w:left w:val="single" w:sz="4" w:space="0" w:color="auto"/>
              <w:bottom w:val="single" w:sz="4" w:space="0" w:color="auto"/>
              <w:right w:val="single" w:sz="4" w:space="0" w:color="auto"/>
            </w:tcBorders>
            <w:hideMark/>
          </w:tcPr>
          <w:p w14:paraId="0D11DDD3" w14:textId="77777777" w:rsidR="009F75E6" w:rsidRPr="00A047D1" w:rsidRDefault="009F75E6" w:rsidP="00716BE9">
            <w:pPr>
              <w:pStyle w:val="TAH"/>
              <w:rPr>
                <w:lang w:eastAsia="ja-JP"/>
              </w:rPr>
            </w:pPr>
            <w:r w:rsidRPr="00A047D1">
              <w:rPr>
                <w:lang w:eastAsia="ja-JP"/>
              </w:rPr>
              <w:lastRenderedPageBreak/>
              <w:t>Procedure title:</w:t>
            </w:r>
          </w:p>
        </w:tc>
        <w:tc>
          <w:tcPr>
            <w:tcW w:w="2209" w:type="dxa"/>
            <w:tcBorders>
              <w:top w:val="single" w:sz="4" w:space="0" w:color="auto"/>
              <w:left w:val="single" w:sz="4" w:space="0" w:color="auto"/>
              <w:bottom w:val="single" w:sz="4" w:space="0" w:color="auto"/>
              <w:right w:val="single" w:sz="4" w:space="0" w:color="auto"/>
            </w:tcBorders>
            <w:hideMark/>
          </w:tcPr>
          <w:p w14:paraId="0177A58C" w14:textId="77777777" w:rsidR="009F75E6" w:rsidRPr="00A047D1" w:rsidRDefault="009F75E6" w:rsidP="00716BE9">
            <w:pPr>
              <w:pStyle w:val="TAH"/>
              <w:rPr>
                <w:lang w:eastAsia="ja-JP"/>
              </w:rPr>
            </w:pPr>
            <w:r w:rsidRPr="00A047D1">
              <w:rPr>
                <w:lang w:eastAsia="ja-JP"/>
              </w:rPr>
              <w:t>Network -&gt; UE</w:t>
            </w:r>
          </w:p>
        </w:tc>
        <w:tc>
          <w:tcPr>
            <w:tcW w:w="2833" w:type="dxa"/>
            <w:tcBorders>
              <w:top w:val="single" w:sz="4" w:space="0" w:color="auto"/>
              <w:left w:val="single" w:sz="4" w:space="0" w:color="auto"/>
              <w:bottom w:val="single" w:sz="4" w:space="0" w:color="auto"/>
              <w:right w:val="single" w:sz="4" w:space="0" w:color="auto"/>
            </w:tcBorders>
            <w:hideMark/>
          </w:tcPr>
          <w:p w14:paraId="6616A0AF" w14:textId="77777777" w:rsidR="009F75E6" w:rsidRPr="00A047D1" w:rsidRDefault="009F75E6" w:rsidP="00716BE9">
            <w:pPr>
              <w:pStyle w:val="TAH"/>
              <w:rPr>
                <w:lang w:eastAsia="ja-JP"/>
              </w:rPr>
            </w:pPr>
            <w:r w:rsidRPr="00A047D1">
              <w:rPr>
                <w:lang w:eastAsia="ja-JP"/>
              </w:rPr>
              <w:t>UE -&gt; Network</w:t>
            </w:r>
          </w:p>
        </w:tc>
        <w:tc>
          <w:tcPr>
            <w:tcW w:w="709" w:type="dxa"/>
            <w:tcBorders>
              <w:top w:val="single" w:sz="4" w:space="0" w:color="auto"/>
              <w:left w:val="single" w:sz="4" w:space="0" w:color="auto"/>
              <w:bottom w:val="single" w:sz="4" w:space="0" w:color="auto"/>
              <w:right w:val="single" w:sz="4" w:space="0" w:color="auto"/>
            </w:tcBorders>
            <w:hideMark/>
          </w:tcPr>
          <w:p w14:paraId="0D1F3597" w14:textId="77777777" w:rsidR="009F75E6" w:rsidRPr="00A047D1" w:rsidRDefault="009F75E6" w:rsidP="00716BE9">
            <w:pPr>
              <w:pStyle w:val="TAH"/>
              <w:rPr>
                <w:lang w:eastAsia="ja-JP"/>
              </w:rPr>
            </w:pPr>
            <w:r w:rsidRPr="00A047D1">
              <w:rPr>
                <w:lang w:eastAsia="ja-JP"/>
              </w:rPr>
              <w:t>Value [</w:t>
            </w:r>
            <w:proofErr w:type="spellStart"/>
            <w:r w:rsidRPr="00A047D1">
              <w:rPr>
                <w:lang w:eastAsia="ja-JP"/>
              </w:rPr>
              <w:t>ms</w:t>
            </w:r>
            <w:proofErr w:type="spellEnd"/>
            <w:r w:rsidRPr="00A047D1">
              <w:rPr>
                <w:lang w:eastAsia="ja-JP"/>
              </w:rPr>
              <w:t>]</w:t>
            </w:r>
          </w:p>
        </w:tc>
        <w:tc>
          <w:tcPr>
            <w:tcW w:w="2038" w:type="dxa"/>
            <w:tcBorders>
              <w:top w:val="single" w:sz="4" w:space="0" w:color="auto"/>
              <w:left w:val="single" w:sz="4" w:space="0" w:color="auto"/>
              <w:bottom w:val="single" w:sz="4" w:space="0" w:color="auto"/>
              <w:right w:val="single" w:sz="4" w:space="0" w:color="auto"/>
            </w:tcBorders>
            <w:hideMark/>
          </w:tcPr>
          <w:p w14:paraId="0157A2E6" w14:textId="77777777" w:rsidR="009F75E6" w:rsidRPr="00A047D1" w:rsidRDefault="009F75E6" w:rsidP="00716BE9">
            <w:pPr>
              <w:pStyle w:val="TAH"/>
              <w:rPr>
                <w:lang w:eastAsia="ja-JP"/>
              </w:rPr>
            </w:pPr>
            <w:r w:rsidRPr="00A047D1">
              <w:rPr>
                <w:lang w:eastAsia="ja-JP"/>
              </w:rPr>
              <w:t>Notes</w:t>
            </w:r>
          </w:p>
        </w:tc>
      </w:tr>
      <w:tr w:rsidR="009F75E6" w:rsidRPr="00A047D1" w14:paraId="2F914E77" w14:textId="77777777" w:rsidTr="00716BE9">
        <w:trPr>
          <w:cantSplit/>
          <w:jc w:val="center"/>
        </w:trPr>
        <w:tc>
          <w:tcPr>
            <w:tcW w:w="11049" w:type="dxa"/>
            <w:gridSpan w:val="5"/>
            <w:tcBorders>
              <w:top w:val="single" w:sz="4" w:space="0" w:color="auto"/>
              <w:left w:val="single" w:sz="4" w:space="0" w:color="auto"/>
              <w:bottom w:val="single" w:sz="4" w:space="0" w:color="auto"/>
              <w:right w:val="single" w:sz="4" w:space="0" w:color="auto"/>
            </w:tcBorders>
            <w:hideMark/>
          </w:tcPr>
          <w:p w14:paraId="180C6BD3" w14:textId="77777777" w:rsidR="009F75E6" w:rsidRPr="00A047D1" w:rsidRDefault="009F75E6" w:rsidP="00716BE9">
            <w:pPr>
              <w:pStyle w:val="TAL"/>
              <w:rPr>
                <w:lang w:eastAsia="en-GB"/>
              </w:rPr>
            </w:pPr>
            <w:smartTag w:uri="urn:schemas-microsoft-com:office:smarttags" w:element="stockticker">
              <w:r w:rsidRPr="00A047D1">
                <w:rPr>
                  <w:b/>
                  <w:lang w:eastAsia="en-GB"/>
                </w:rPr>
                <w:t>RRC</w:t>
              </w:r>
            </w:smartTag>
            <w:r w:rsidRPr="00A047D1">
              <w:rPr>
                <w:b/>
                <w:lang w:eastAsia="en-GB"/>
              </w:rPr>
              <w:t xml:space="preserve"> Connection Control Procedures</w:t>
            </w:r>
          </w:p>
        </w:tc>
      </w:tr>
      <w:tr w:rsidR="009F75E6" w:rsidRPr="00A047D1" w14:paraId="7CEC9A8F" w14:textId="77777777" w:rsidTr="00716BE9">
        <w:trPr>
          <w:cantSplit/>
          <w:jc w:val="center"/>
        </w:trPr>
        <w:tc>
          <w:tcPr>
            <w:tcW w:w="3260" w:type="dxa"/>
            <w:tcBorders>
              <w:top w:val="single" w:sz="4" w:space="0" w:color="auto"/>
              <w:left w:val="single" w:sz="4" w:space="0" w:color="auto"/>
              <w:bottom w:val="single" w:sz="4" w:space="0" w:color="auto"/>
              <w:right w:val="single" w:sz="4" w:space="0" w:color="auto"/>
            </w:tcBorders>
          </w:tcPr>
          <w:p w14:paraId="747BEE07" w14:textId="77777777" w:rsidR="009F75E6" w:rsidRPr="00A047D1" w:rsidRDefault="009F75E6" w:rsidP="00716BE9">
            <w:pPr>
              <w:pStyle w:val="TAL"/>
              <w:rPr>
                <w:lang w:eastAsia="en-GB"/>
              </w:rPr>
            </w:pPr>
            <w:r w:rsidRPr="00A047D1">
              <w:rPr>
                <w:lang w:eastAsia="en-GB"/>
              </w:rPr>
              <w:t>RRC reconfiguration</w:t>
            </w:r>
          </w:p>
          <w:p w14:paraId="51676CFA" w14:textId="77777777" w:rsidR="009F75E6" w:rsidRPr="00A047D1" w:rsidRDefault="009F75E6" w:rsidP="00716BE9">
            <w:pPr>
              <w:pStyle w:val="TAL"/>
              <w:rPr>
                <w:lang w:eastAsia="en-GB"/>
              </w:rPr>
            </w:pPr>
          </w:p>
        </w:tc>
        <w:tc>
          <w:tcPr>
            <w:tcW w:w="2209" w:type="dxa"/>
            <w:tcBorders>
              <w:top w:val="single" w:sz="4" w:space="0" w:color="auto"/>
              <w:left w:val="single" w:sz="4" w:space="0" w:color="auto"/>
              <w:bottom w:val="single" w:sz="4" w:space="0" w:color="auto"/>
              <w:right w:val="single" w:sz="4" w:space="0" w:color="auto"/>
            </w:tcBorders>
            <w:hideMark/>
          </w:tcPr>
          <w:p w14:paraId="07CCA0BE" w14:textId="77777777" w:rsidR="009F75E6" w:rsidRPr="00A047D1" w:rsidRDefault="009F75E6" w:rsidP="00716BE9">
            <w:pPr>
              <w:pStyle w:val="TAL"/>
              <w:rPr>
                <w:i/>
                <w:lang w:eastAsia="en-GB"/>
              </w:rPr>
            </w:pPr>
            <w:proofErr w:type="spellStart"/>
            <w:r w:rsidRPr="00A047D1">
              <w:rPr>
                <w:rFonts w:cs="Arial"/>
                <w:i/>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503F5E68" w14:textId="77777777" w:rsidR="009F75E6" w:rsidRPr="00A047D1" w:rsidRDefault="009F75E6" w:rsidP="00716BE9">
            <w:pPr>
              <w:pStyle w:val="TAL"/>
              <w:rPr>
                <w:i/>
                <w:lang w:eastAsia="en-GB"/>
              </w:rPr>
            </w:pPr>
            <w:proofErr w:type="spellStart"/>
            <w:r w:rsidRPr="00A047D1">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A159D44" w14:textId="77777777" w:rsidR="009F75E6" w:rsidRPr="00A047D1" w:rsidRDefault="009F75E6" w:rsidP="00716BE9">
            <w:pPr>
              <w:pStyle w:val="TAL"/>
              <w:rPr>
                <w:lang w:eastAsia="en-GB"/>
              </w:rPr>
            </w:pPr>
            <w:r w:rsidRPr="00A047D1">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1A3EF93F" w14:textId="77777777" w:rsidR="009F75E6" w:rsidRPr="00A047D1" w:rsidRDefault="009F75E6" w:rsidP="00716BE9">
            <w:pPr>
              <w:pStyle w:val="TAL"/>
              <w:rPr>
                <w:lang w:eastAsia="en-GB"/>
              </w:rPr>
            </w:pPr>
          </w:p>
        </w:tc>
      </w:tr>
      <w:tr w:rsidR="009F75E6" w:rsidRPr="00A047D1" w14:paraId="2368438A" w14:textId="77777777" w:rsidTr="00716BE9">
        <w:trPr>
          <w:cantSplit/>
          <w:jc w:val="center"/>
        </w:trPr>
        <w:tc>
          <w:tcPr>
            <w:tcW w:w="3260" w:type="dxa"/>
            <w:tcBorders>
              <w:top w:val="single" w:sz="4" w:space="0" w:color="auto"/>
              <w:left w:val="single" w:sz="4" w:space="0" w:color="auto"/>
              <w:bottom w:val="single" w:sz="4" w:space="0" w:color="auto"/>
              <w:right w:val="single" w:sz="4" w:space="0" w:color="auto"/>
            </w:tcBorders>
          </w:tcPr>
          <w:p w14:paraId="1BF25464" w14:textId="77777777" w:rsidR="009F75E6" w:rsidRPr="00A047D1" w:rsidRDefault="009F75E6" w:rsidP="00716BE9">
            <w:pPr>
              <w:pStyle w:val="TAL"/>
              <w:rPr>
                <w:lang w:eastAsia="en-GB"/>
              </w:rPr>
            </w:pPr>
            <w:r w:rsidRPr="00A047D1">
              <w:rPr>
                <w:lang w:eastAsia="en-GB"/>
              </w:rPr>
              <w:t>RRC reconfiguration (</w:t>
            </w:r>
            <w:proofErr w:type="spellStart"/>
            <w:r w:rsidRPr="00A047D1">
              <w:rPr>
                <w:lang w:eastAsia="en-GB"/>
              </w:rPr>
              <w:t>scell</w:t>
            </w:r>
            <w:proofErr w:type="spellEnd"/>
            <w:r w:rsidRPr="00A047D1">
              <w:rPr>
                <w:lang w:eastAsia="en-GB"/>
              </w:rPr>
              <w:t xml:space="preserve"> addition/release)</w:t>
            </w:r>
          </w:p>
        </w:tc>
        <w:tc>
          <w:tcPr>
            <w:tcW w:w="2209" w:type="dxa"/>
            <w:tcBorders>
              <w:top w:val="single" w:sz="4" w:space="0" w:color="auto"/>
              <w:left w:val="single" w:sz="4" w:space="0" w:color="auto"/>
              <w:bottom w:val="single" w:sz="4" w:space="0" w:color="auto"/>
              <w:right w:val="single" w:sz="4" w:space="0" w:color="auto"/>
            </w:tcBorders>
            <w:hideMark/>
          </w:tcPr>
          <w:p w14:paraId="3A9C3E4B" w14:textId="77777777" w:rsidR="009F75E6" w:rsidRPr="00A047D1" w:rsidRDefault="009F75E6" w:rsidP="00716BE9">
            <w:pPr>
              <w:pStyle w:val="TAL"/>
              <w:rPr>
                <w:rFonts w:cs="Arial"/>
                <w:i/>
                <w:szCs w:val="18"/>
                <w:lang w:eastAsia="ja-JP"/>
              </w:rPr>
            </w:pPr>
            <w:proofErr w:type="spellStart"/>
            <w:r w:rsidRPr="00A047D1">
              <w:rPr>
                <w:rFonts w:cs="Arial"/>
                <w:i/>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170EA568" w14:textId="77777777" w:rsidR="009F75E6" w:rsidRPr="00A047D1" w:rsidRDefault="009F75E6" w:rsidP="00716BE9">
            <w:pPr>
              <w:pStyle w:val="TAL"/>
              <w:rPr>
                <w:i/>
                <w:lang w:eastAsia="en-GB"/>
              </w:rPr>
            </w:pPr>
            <w:proofErr w:type="spellStart"/>
            <w:r w:rsidRPr="00A047D1">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7EC3850" w14:textId="77777777" w:rsidR="009F75E6" w:rsidRPr="00A047D1" w:rsidRDefault="009F75E6" w:rsidP="00716BE9">
            <w:pPr>
              <w:pStyle w:val="TAL"/>
              <w:rPr>
                <w:lang w:eastAsia="en-GB"/>
              </w:rPr>
            </w:pPr>
            <w:r w:rsidRPr="00A047D1">
              <w:rPr>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2C390B03" w14:textId="77777777" w:rsidR="009F75E6" w:rsidRPr="00A047D1" w:rsidRDefault="009F75E6" w:rsidP="00716BE9">
            <w:pPr>
              <w:pStyle w:val="TAL"/>
              <w:rPr>
                <w:lang w:eastAsia="en-GB"/>
              </w:rPr>
            </w:pPr>
          </w:p>
        </w:tc>
      </w:tr>
      <w:tr w:rsidR="009F75E6" w:rsidRPr="00A047D1" w14:paraId="23921165" w14:textId="77777777" w:rsidTr="00716BE9">
        <w:trPr>
          <w:cantSplit/>
          <w:jc w:val="center"/>
        </w:trPr>
        <w:tc>
          <w:tcPr>
            <w:tcW w:w="3260" w:type="dxa"/>
            <w:tcBorders>
              <w:top w:val="single" w:sz="4" w:space="0" w:color="auto"/>
              <w:left w:val="single" w:sz="4" w:space="0" w:color="auto"/>
              <w:bottom w:val="single" w:sz="4" w:space="0" w:color="auto"/>
              <w:right w:val="single" w:sz="4" w:space="0" w:color="auto"/>
            </w:tcBorders>
          </w:tcPr>
          <w:p w14:paraId="71F3C99D" w14:textId="77777777" w:rsidR="009F75E6" w:rsidRPr="00A047D1" w:rsidRDefault="009F75E6" w:rsidP="00716BE9">
            <w:pPr>
              <w:pStyle w:val="TAL"/>
              <w:rPr>
                <w:lang w:eastAsia="en-GB"/>
              </w:rPr>
            </w:pPr>
            <w:r w:rsidRPr="00A047D1">
              <w:rPr>
                <w:lang w:eastAsia="en-GB"/>
              </w:rPr>
              <w:t>RRC reconfiguration (SCG establishment/ modification/ release)</w:t>
            </w:r>
          </w:p>
        </w:tc>
        <w:tc>
          <w:tcPr>
            <w:tcW w:w="2209" w:type="dxa"/>
            <w:tcBorders>
              <w:top w:val="single" w:sz="4" w:space="0" w:color="auto"/>
              <w:left w:val="single" w:sz="4" w:space="0" w:color="auto"/>
              <w:bottom w:val="single" w:sz="4" w:space="0" w:color="auto"/>
              <w:right w:val="single" w:sz="4" w:space="0" w:color="auto"/>
            </w:tcBorders>
            <w:hideMark/>
          </w:tcPr>
          <w:p w14:paraId="308A8CFD" w14:textId="77777777" w:rsidR="009F75E6" w:rsidRPr="00A047D1" w:rsidRDefault="009F75E6" w:rsidP="00716BE9">
            <w:pPr>
              <w:pStyle w:val="TAL"/>
              <w:rPr>
                <w:rFonts w:cs="Arial"/>
                <w:i/>
                <w:szCs w:val="18"/>
                <w:lang w:eastAsia="ja-JP"/>
              </w:rPr>
            </w:pPr>
            <w:proofErr w:type="spellStart"/>
            <w:r w:rsidRPr="00A047D1">
              <w:rPr>
                <w:rFonts w:cs="Arial"/>
                <w:i/>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4E4F909D" w14:textId="77777777" w:rsidR="009F75E6" w:rsidRPr="00A047D1" w:rsidRDefault="009F75E6" w:rsidP="00716BE9">
            <w:pPr>
              <w:pStyle w:val="TAL"/>
              <w:rPr>
                <w:i/>
                <w:lang w:eastAsia="en-GB"/>
              </w:rPr>
            </w:pPr>
            <w:proofErr w:type="spellStart"/>
            <w:r w:rsidRPr="00A047D1">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D6BB48B" w14:textId="77777777" w:rsidR="009F75E6" w:rsidRPr="00A047D1" w:rsidRDefault="009F75E6" w:rsidP="00716BE9">
            <w:pPr>
              <w:pStyle w:val="TAL"/>
              <w:rPr>
                <w:lang w:eastAsia="en-GB"/>
              </w:rPr>
            </w:pPr>
            <w:r w:rsidRPr="00A047D1">
              <w:rPr>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07FA2CB7" w14:textId="77777777" w:rsidR="009F75E6" w:rsidRPr="00A047D1" w:rsidRDefault="009F75E6" w:rsidP="00716BE9">
            <w:pPr>
              <w:pStyle w:val="TAL"/>
              <w:rPr>
                <w:lang w:eastAsia="en-GB"/>
              </w:rPr>
            </w:pPr>
          </w:p>
        </w:tc>
      </w:tr>
      <w:tr w:rsidR="009F75E6" w:rsidRPr="00A047D1" w14:paraId="53A9FD64" w14:textId="77777777" w:rsidTr="00716BE9">
        <w:trPr>
          <w:cantSplit/>
          <w:jc w:val="center"/>
        </w:trPr>
        <w:tc>
          <w:tcPr>
            <w:tcW w:w="3260" w:type="dxa"/>
            <w:tcBorders>
              <w:top w:val="single" w:sz="4" w:space="0" w:color="auto"/>
              <w:left w:val="single" w:sz="4" w:space="0" w:color="auto"/>
              <w:bottom w:val="single" w:sz="4" w:space="0" w:color="auto"/>
              <w:right w:val="single" w:sz="4" w:space="0" w:color="auto"/>
            </w:tcBorders>
          </w:tcPr>
          <w:p w14:paraId="35B209E9" w14:textId="77777777" w:rsidR="009F75E6" w:rsidRPr="00A047D1" w:rsidRDefault="009F75E6" w:rsidP="00716BE9">
            <w:pPr>
              <w:pStyle w:val="TAL"/>
              <w:rPr>
                <w:lang w:eastAsia="en-GB"/>
              </w:rPr>
            </w:pPr>
            <w:r w:rsidRPr="00A047D1">
              <w:rPr>
                <w:lang w:eastAsia="en-GB"/>
              </w:rPr>
              <w:t>RRC setup</w:t>
            </w:r>
          </w:p>
        </w:tc>
        <w:tc>
          <w:tcPr>
            <w:tcW w:w="2209" w:type="dxa"/>
            <w:tcBorders>
              <w:top w:val="single" w:sz="4" w:space="0" w:color="auto"/>
              <w:left w:val="single" w:sz="4" w:space="0" w:color="auto"/>
              <w:bottom w:val="single" w:sz="4" w:space="0" w:color="auto"/>
              <w:right w:val="single" w:sz="4" w:space="0" w:color="auto"/>
            </w:tcBorders>
            <w:hideMark/>
          </w:tcPr>
          <w:p w14:paraId="0A330EA8" w14:textId="77777777" w:rsidR="009F75E6" w:rsidRPr="00A047D1" w:rsidRDefault="009F75E6" w:rsidP="00716BE9">
            <w:pPr>
              <w:pStyle w:val="TAL"/>
              <w:rPr>
                <w:rFonts w:cs="Arial"/>
                <w:i/>
                <w:szCs w:val="18"/>
                <w:lang w:eastAsia="ja-JP"/>
              </w:rPr>
            </w:pPr>
            <w:proofErr w:type="spellStart"/>
            <w:r w:rsidRPr="00A047D1">
              <w:rPr>
                <w:rFonts w:cs="Arial"/>
                <w:i/>
                <w:szCs w:val="18"/>
                <w:lang w:eastAsia="ja-JP"/>
              </w:rPr>
              <w:t>RRCSetup</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63C602CB" w14:textId="77777777" w:rsidR="009F75E6" w:rsidRPr="00A047D1" w:rsidRDefault="009F75E6" w:rsidP="00716BE9">
            <w:pPr>
              <w:pStyle w:val="TAL"/>
              <w:rPr>
                <w:i/>
                <w:lang w:eastAsia="en-GB"/>
              </w:rPr>
            </w:pPr>
            <w:proofErr w:type="spellStart"/>
            <w:r w:rsidRPr="00A047D1">
              <w:rPr>
                <w:rFonts w:cs="Arial"/>
                <w:i/>
                <w:szCs w:val="18"/>
                <w:lang w:eastAsia="ja-JP"/>
              </w:rPr>
              <w:t>RRCSetupComplete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E6615B0" w14:textId="77777777" w:rsidR="009F75E6" w:rsidRPr="00A047D1" w:rsidRDefault="009F75E6" w:rsidP="00716BE9">
            <w:pPr>
              <w:pStyle w:val="TAL"/>
              <w:rPr>
                <w:lang w:eastAsia="en-GB"/>
              </w:rPr>
            </w:pPr>
            <w:r w:rsidRPr="00A047D1">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6D5AE903" w14:textId="77777777" w:rsidR="009F75E6" w:rsidRPr="00A047D1" w:rsidRDefault="009F75E6" w:rsidP="00716BE9">
            <w:pPr>
              <w:pStyle w:val="TAL"/>
              <w:rPr>
                <w:lang w:eastAsia="en-GB"/>
              </w:rPr>
            </w:pPr>
          </w:p>
        </w:tc>
      </w:tr>
      <w:tr w:rsidR="009F75E6" w:rsidRPr="00A047D1" w14:paraId="5409E01E" w14:textId="77777777" w:rsidTr="00716BE9">
        <w:trPr>
          <w:cantSplit/>
          <w:jc w:val="center"/>
        </w:trPr>
        <w:tc>
          <w:tcPr>
            <w:tcW w:w="3260" w:type="dxa"/>
            <w:tcBorders>
              <w:top w:val="single" w:sz="4" w:space="0" w:color="auto"/>
              <w:left w:val="single" w:sz="4" w:space="0" w:color="auto"/>
              <w:bottom w:val="single" w:sz="4" w:space="0" w:color="auto"/>
              <w:right w:val="single" w:sz="4" w:space="0" w:color="auto"/>
            </w:tcBorders>
          </w:tcPr>
          <w:p w14:paraId="3B6AD559" w14:textId="77777777" w:rsidR="009F75E6" w:rsidRPr="00A047D1" w:rsidRDefault="009F75E6" w:rsidP="00716BE9">
            <w:pPr>
              <w:pStyle w:val="TAL"/>
              <w:rPr>
                <w:lang w:eastAsia="en-GB"/>
              </w:rPr>
            </w:pPr>
            <w:r w:rsidRPr="00A047D1">
              <w:rPr>
                <w:lang w:eastAsia="en-GB"/>
              </w:rPr>
              <w:t>RRC Release</w:t>
            </w:r>
          </w:p>
        </w:tc>
        <w:tc>
          <w:tcPr>
            <w:tcW w:w="2209" w:type="dxa"/>
            <w:tcBorders>
              <w:top w:val="single" w:sz="4" w:space="0" w:color="auto"/>
              <w:left w:val="single" w:sz="4" w:space="0" w:color="auto"/>
              <w:bottom w:val="single" w:sz="4" w:space="0" w:color="auto"/>
              <w:right w:val="single" w:sz="4" w:space="0" w:color="auto"/>
            </w:tcBorders>
            <w:hideMark/>
          </w:tcPr>
          <w:p w14:paraId="0C878004" w14:textId="77777777" w:rsidR="009F75E6" w:rsidRPr="00A047D1" w:rsidRDefault="009F75E6" w:rsidP="00716BE9">
            <w:pPr>
              <w:pStyle w:val="TAL"/>
              <w:rPr>
                <w:rFonts w:cs="Arial"/>
                <w:i/>
                <w:szCs w:val="18"/>
                <w:lang w:eastAsia="ja-JP"/>
              </w:rPr>
            </w:pPr>
            <w:proofErr w:type="spellStart"/>
            <w:r w:rsidRPr="00A047D1">
              <w:rPr>
                <w:rFonts w:cs="Arial"/>
                <w:i/>
                <w:szCs w:val="18"/>
                <w:lang w:eastAsia="ja-JP"/>
              </w:rPr>
              <w:t>RRCRelease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4546D446" w14:textId="77777777" w:rsidR="009F75E6" w:rsidRPr="00A047D1" w:rsidRDefault="009F75E6" w:rsidP="00716BE9">
            <w:pPr>
              <w:pStyle w:val="TAL"/>
              <w:rPr>
                <w:i/>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94A4B75" w14:textId="77777777" w:rsidR="009F75E6" w:rsidRPr="00A047D1" w:rsidRDefault="009F75E6" w:rsidP="00716BE9">
            <w:pPr>
              <w:pStyle w:val="TAL"/>
              <w:rPr>
                <w:lang w:eastAsia="en-GB"/>
              </w:rPr>
            </w:pPr>
            <w:r w:rsidRPr="00A047D1">
              <w:rPr>
                <w:lang w:eastAsia="en-GB"/>
              </w:rPr>
              <w:t>NA</w:t>
            </w:r>
          </w:p>
        </w:tc>
        <w:tc>
          <w:tcPr>
            <w:tcW w:w="2038" w:type="dxa"/>
            <w:tcBorders>
              <w:top w:val="single" w:sz="4" w:space="0" w:color="auto"/>
              <w:left w:val="single" w:sz="4" w:space="0" w:color="auto"/>
              <w:bottom w:val="single" w:sz="4" w:space="0" w:color="auto"/>
              <w:right w:val="single" w:sz="4" w:space="0" w:color="auto"/>
            </w:tcBorders>
          </w:tcPr>
          <w:p w14:paraId="423DB307" w14:textId="77777777" w:rsidR="009F75E6" w:rsidRPr="00A047D1" w:rsidRDefault="009F75E6" w:rsidP="00716BE9">
            <w:pPr>
              <w:pStyle w:val="TAL"/>
              <w:rPr>
                <w:lang w:eastAsia="en-GB"/>
              </w:rPr>
            </w:pPr>
          </w:p>
        </w:tc>
      </w:tr>
      <w:tr w:rsidR="009F75E6" w:rsidRPr="00A047D1" w14:paraId="3282655E" w14:textId="77777777" w:rsidTr="00716BE9">
        <w:trPr>
          <w:cantSplit/>
          <w:jc w:val="center"/>
        </w:trPr>
        <w:tc>
          <w:tcPr>
            <w:tcW w:w="3260" w:type="dxa"/>
            <w:tcBorders>
              <w:top w:val="single" w:sz="4" w:space="0" w:color="auto"/>
              <w:left w:val="single" w:sz="4" w:space="0" w:color="auto"/>
              <w:bottom w:val="single" w:sz="4" w:space="0" w:color="auto"/>
              <w:right w:val="single" w:sz="4" w:space="0" w:color="auto"/>
            </w:tcBorders>
          </w:tcPr>
          <w:p w14:paraId="19E7D12B" w14:textId="77777777" w:rsidR="009F75E6" w:rsidRPr="00A047D1" w:rsidRDefault="009F75E6" w:rsidP="00716BE9">
            <w:pPr>
              <w:pStyle w:val="TAL"/>
              <w:rPr>
                <w:lang w:eastAsia="en-GB"/>
              </w:rPr>
            </w:pPr>
            <w:r w:rsidRPr="00A047D1">
              <w:rPr>
                <w:lang w:eastAsia="en-GB"/>
              </w:rPr>
              <w:t>RRC re-establishment</w:t>
            </w:r>
          </w:p>
        </w:tc>
        <w:tc>
          <w:tcPr>
            <w:tcW w:w="2209" w:type="dxa"/>
            <w:tcBorders>
              <w:top w:val="single" w:sz="4" w:space="0" w:color="auto"/>
              <w:left w:val="single" w:sz="4" w:space="0" w:color="auto"/>
              <w:bottom w:val="single" w:sz="4" w:space="0" w:color="auto"/>
              <w:right w:val="single" w:sz="4" w:space="0" w:color="auto"/>
            </w:tcBorders>
            <w:hideMark/>
          </w:tcPr>
          <w:p w14:paraId="6D50122B" w14:textId="77777777" w:rsidR="009F75E6" w:rsidRPr="00A047D1" w:rsidRDefault="009F75E6" w:rsidP="00716BE9">
            <w:pPr>
              <w:pStyle w:val="TAL"/>
              <w:rPr>
                <w:rFonts w:cs="Arial"/>
                <w:i/>
                <w:szCs w:val="18"/>
                <w:lang w:eastAsia="ja-JP"/>
              </w:rPr>
            </w:pPr>
            <w:proofErr w:type="spellStart"/>
            <w:r w:rsidRPr="00A047D1">
              <w:rPr>
                <w:rFonts w:cs="Arial"/>
                <w:i/>
                <w:szCs w:val="18"/>
                <w:lang w:eastAsia="ja-JP"/>
              </w:rPr>
              <w:t>RRCReestablishment</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33D5FAA0" w14:textId="77777777" w:rsidR="009F75E6" w:rsidRPr="00A047D1" w:rsidRDefault="009F75E6" w:rsidP="00716BE9">
            <w:pPr>
              <w:pStyle w:val="TAL"/>
              <w:rPr>
                <w:i/>
                <w:lang w:eastAsia="en-GB"/>
              </w:rPr>
            </w:pPr>
            <w:proofErr w:type="spellStart"/>
            <w:r w:rsidRPr="00A047D1">
              <w:rPr>
                <w:rFonts w:cs="Arial"/>
                <w:i/>
                <w:szCs w:val="18"/>
                <w:lang w:eastAsia="ja-JP"/>
              </w:rPr>
              <w:t>RRCReestablishmentComplete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2FCA178" w14:textId="77777777" w:rsidR="009F75E6" w:rsidRPr="00A047D1" w:rsidRDefault="009F75E6" w:rsidP="00716BE9">
            <w:pPr>
              <w:pStyle w:val="TAL"/>
              <w:rPr>
                <w:lang w:eastAsia="en-GB"/>
              </w:rPr>
            </w:pPr>
            <w:r w:rsidRPr="00A047D1">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20CB4E2A" w14:textId="77777777" w:rsidR="009F75E6" w:rsidRPr="00A047D1" w:rsidRDefault="009F75E6" w:rsidP="00716BE9">
            <w:pPr>
              <w:pStyle w:val="TAL"/>
              <w:rPr>
                <w:lang w:eastAsia="en-GB"/>
              </w:rPr>
            </w:pPr>
          </w:p>
        </w:tc>
      </w:tr>
      <w:tr w:rsidR="009F75E6" w:rsidRPr="00A047D1" w14:paraId="1110B0E6" w14:textId="77777777" w:rsidTr="00716BE9">
        <w:trPr>
          <w:cantSplit/>
          <w:jc w:val="center"/>
          <w:ins w:id="5" w:author="Koskinen, Jussi-Pekka (Nokia - FI/Oulu)" w:date="2019-08-15T14:35:00Z"/>
        </w:trPr>
        <w:tc>
          <w:tcPr>
            <w:tcW w:w="3260" w:type="dxa"/>
            <w:tcBorders>
              <w:top w:val="single" w:sz="4" w:space="0" w:color="auto"/>
              <w:left w:val="single" w:sz="4" w:space="0" w:color="auto"/>
              <w:bottom w:val="single" w:sz="4" w:space="0" w:color="auto"/>
              <w:right w:val="single" w:sz="4" w:space="0" w:color="auto"/>
            </w:tcBorders>
          </w:tcPr>
          <w:p w14:paraId="4F77A542" w14:textId="77777777" w:rsidR="009F75E6" w:rsidRPr="00A047D1" w:rsidRDefault="009F75E6" w:rsidP="00716BE9">
            <w:pPr>
              <w:pStyle w:val="TAL"/>
              <w:rPr>
                <w:ins w:id="6" w:author="Koskinen, Jussi-Pekka (Nokia - FI/Oulu)" w:date="2019-08-15T14:35:00Z"/>
                <w:lang w:eastAsia="en-GB"/>
              </w:rPr>
            </w:pPr>
            <w:ins w:id="7" w:author="Koskinen, Jussi-Pekka (Nokia - FI/Oulu)" w:date="2019-08-15T14:35:00Z">
              <w:r w:rsidRPr="00A047D1">
                <w:rPr>
                  <w:lang w:eastAsia="en-GB"/>
                </w:rPr>
                <w:t>RRC re-establishment</w:t>
              </w:r>
              <w:r>
                <w:rPr>
                  <w:lang w:eastAsia="en-GB"/>
                </w:rPr>
                <w:t xml:space="preserve"> </w:t>
              </w:r>
              <w:r w:rsidRPr="006907DE">
                <w:rPr>
                  <w:lang w:eastAsia="en-GB"/>
                </w:rPr>
                <w:t>+ RRC re-configuration</w:t>
              </w:r>
            </w:ins>
          </w:p>
        </w:tc>
        <w:tc>
          <w:tcPr>
            <w:tcW w:w="2209" w:type="dxa"/>
            <w:tcBorders>
              <w:top w:val="single" w:sz="4" w:space="0" w:color="auto"/>
              <w:left w:val="single" w:sz="4" w:space="0" w:color="auto"/>
              <w:bottom w:val="single" w:sz="4" w:space="0" w:color="auto"/>
              <w:right w:val="single" w:sz="4" w:space="0" w:color="auto"/>
            </w:tcBorders>
          </w:tcPr>
          <w:p w14:paraId="3C0BB436" w14:textId="77777777" w:rsidR="009F75E6" w:rsidRPr="00A047D1" w:rsidRDefault="009F75E6" w:rsidP="00716BE9">
            <w:pPr>
              <w:pStyle w:val="TAL"/>
              <w:rPr>
                <w:ins w:id="8" w:author="Koskinen, Jussi-Pekka (Nokia - FI/Oulu)" w:date="2019-08-15T14:35:00Z"/>
                <w:rFonts w:cs="Arial"/>
                <w:i/>
                <w:szCs w:val="18"/>
                <w:lang w:eastAsia="ja-JP"/>
              </w:rPr>
            </w:pPr>
            <w:proofErr w:type="spellStart"/>
            <w:ins w:id="9" w:author="Koskinen, Jussi-Pekka (Nokia - FI/Oulu)" w:date="2019-08-15T14:35:00Z">
              <w:r w:rsidRPr="00A047D1">
                <w:rPr>
                  <w:rFonts w:cs="Arial"/>
                  <w:i/>
                  <w:szCs w:val="18"/>
                  <w:lang w:eastAsia="ja-JP"/>
                </w:rPr>
                <w:t>RRCReestablishment</w:t>
              </w:r>
              <w:proofErr w:type="spellEnd"/>
              <w:r>
                <w:rPr>
                  <w:i/>
                  <w:lang w:eastAsia="en-GB"/>
                </w:rPr>
                <w:t xml:space="preserve">, </w:t>
              </w:r>
              <w:proofErr w:type="spellStart"/>
              <w:r w:rsidRPr="00A047D1">
                <w:rPr>
                  <w:rFonts w:cs="Arial"/>
                  <w:i/>
                  <w:szCs w:val="18"/>
                  <w:lang w:eastAsia="ja-JP"/>
                </w:rPr>
                <w:t>RRCReconfiguration</w:t>
              </w:r>
              <w:proofErr w:type="spellEnd"/>
              <w:r>
                <w:rPr>
                  <w:i/>
                  <w:lang w:eastAsia="en-GB"/>
                </w:rPr>
                <w:t xml:space="preserve"> </w:t>
              </w:r>
            </w:ins>
          </w:p>
        </w:tc>
        <w:tc>
          <w:tcPr>
            <w:tcW w:w="2833" w:type="dxa"/>
            <w:tcBorders>
              <w:top w:val="single" w:sz="4" w:space="0" w:color="auto"/>
              <w:left w:val="single" w:sz="4" w:space="0" w:color="auto"/>
              <w:bottom w:val="single" w:sz="4" w:space="0" w:color="auto"/>
              <w:right w:val="single" w:sz="4" w:space="0" w:color="auto"/>
            </w:tcBorders>
          </w:tcPr>
          <w:p w14:paraId="280D504A" w14:textId="77777777" w:rsidR="009F75E6" w:rsidRPr="00A047D1" w:rsidRDefault="009F75E6" w:rsidP="00716BE9">
            <w:pPr>
              <w:pStyle w:val="TAL"/>
              <w:rPr>
                <w:ins w:id="10" w:author="Koskinen, Jussi-Pekka (Nokia - FI/Oulu)" w:date="2019-08-15T14:35:00Z"/>
                <w:rFonts w:cs="Arial"/>
                <w:i/>
                <w:szCs w:val="18"/>
                <w:lang w:eastAsia="ja-JP"/>
              </w:rPr>
            </w:pPr>
            <w:proofErr w:type="spellStart"/>
            <w:ins w:id="11" w:author="Koskinen, Jussi-Pekka (Nokia - FI/Oulu)" w:date="2019-08-15T14:35:00Z">
              <w:r w:rsidRPr="006907DE">
                <w:rPr>
                  <w:i/>
                  <w:lang w:eastAsia="en-GB"/>
                </w:rPr>
                <w:t>RRCReconfigurationComplete</w:t>
              </w:r>
              <w:proofErr w:type="spellEnd"/>
            </w:ins>
          </w:p>
        </w:tc>
        <w:tc>
          <w:tcPr>
            <w:tcW w:w="709" w:type="dxa"/>
            <w:tcBorders>
              <w:top w:val="single" w:sz="4" w:space="0" w:color="auto"/>
              <w:left w:val="single" w:sz="4" w:space="0" w:color="auto"/>
              <w:bottom w:val="single" w:sz="4" w:space="0" w:color="auto"/>
              <w:right w:val="single" w:sz="4" w:space="0" w:color="auto"/>
            </w:tcBorders>
          </w:tcPr>
          <w:p w14:paraId="21CDE41A" w14:textId="77777777" w:rsidR="009F75E6" w:rsidRPr="00A047D1" w:rsidRDefault="009F75E6" w:rsidP="00716BE9">
            <w:pPr>
              <w:pStyle w:val="TAL"/>
              <w:rPr>
                <w:ins w:id="12" w:author="Koskinen, Jussi-Pekka (Nokia - FI/Oulu)" w:date="2019-08-15T14:35:00Z"/>
                <w:lang w:eastAsia="en-GB"/>
              </w:rPr>
            </w:pPr>
            <w:ins w:id="13" w:author="Koskinen, Jussi-Pekka (Nokia - FI/Oulu)" w:date="2019-08-15T14:35:00Z">
              <w:r>
                <w:rPr>
                  <w:lang w:eastAsia="en-GB"/>
                </w:rPr>
                <w:t>20</w:t>
              </w:r>
            </w:ins>
          </w:p>
        </w:tc>
        <w:tc>
          <w:tcPr>
            <w:tcW w:w="2038" w:type="dxa"/>
            <w:tcBorders>
              <w:top w:val="single" w:sz="4" w:space="0" w:color="auto"/>
              <w:left w:val="single" w:sz="4" w:space="0" w:color="auto"/>
              <w:bottom w:val="single" w:sz="4" w:space="0" w:color="auto"/>
              <w:right w:val="single" w:sz="4" w:space="0" w:color="auto"/>
            </w:tcBorders>
          </w:tcPr>
          <w:p w14:paraId="72B47C47" w14:textId="77777777" w:rsidR="009F75E6" w:rsidRPr="00A047D1" w:rsidRDefault="009F75E6" w:rsidP="00716BE9">
            <w:pPr>
              <w:pStyle w:val="TAL"/>
              <w:rPr>
                <w:ins w:id="14" w:author="Koskinen, Jussi-Pekka (Nokia - FI/Oulu)" w:date="2019-08-15T14:35:00Z"/>
                <w:lang w:eastAsia="en-GB"/>
              </w:rPr>
            </w:pPr>
            <w:ins w:id="15" w:author="Koskinen, Jussi-Pekka (Nokia - FI/Oulu)" w:date="2019-08-15T14:35:00Z">
              <w:r w:rsidRPr="006907DE">
                <w:rPr>
                  <w:lang w:eastAsia="en-GB"/>
                </w:rPr>
                <w:t>The two DL messages are transmitted in the same TTI</w:t>
              </w:r>
              <w:r>
                <w:rPr>
                  <w:lang w:eastAsia="en-GB"/>
                </w:rPr>
                <w:t>.</w:t>
              </w:r>
            </w:ins>
          </w:p>
        </w:tc>
      </w:tr>
      <w:tr w:rsidR="009F75E6" w:rsidRPr="00A047D1" w14:paraId="0BEF77E6" w14:textId="77777777" w:rsidTr="00716BE9">
        <w:trPr>
          <w:cantSplit/>
          <w:jc w:val="center"/>
        </w:trPr>
        <w:tc>
          <w:tcPr>
            <w:tcW w:w="3260" w:type="dxa"/>
            <w:tcBorders>
              <w:top w:val="single" w:sz="4" w:space="0" w:color="auto"/>
              <w:left w:val="single" w:sz="4" w:space="0" w:color="auto"/>
              <w:bottom w:val="single" w:sz="4" w:space="0" w:color="auto"/>
              <w:right w:val="single" w:sz="4" w:space="0" w:color="auto"/>
            </w:tcBorders>
          </w:tcPr>
          <w:p w14:paraId="485F19D5" w14:textId="77777777" w:rsidR="009F75E6" w:rsidRPr="00A047D1" w:rsidRDefault="009F75E6" w:rsidP="00716BE9">
            <w:pPr>
              <w:pStyle w:val="TAL"/>
              <w:rPr>
                <w:lang w:eastAsia="en-GB"/>
              </w:rPr>
            </w:pPr>
            <w:r w:rsidRPr="00A047D1">
              <w:rPr>
                <w:lang w:eastAsia="en-GB"/>
              </w:rPr>
              <w:t>RRC resume</w:t>
            </w:r>
          </w:p>
        </w:tc>
        <w:tc>
          <w:tcPr>
            <w:tcW w:w="2209" w:type="dxa"/>
            <w:tcBorders>
              <w:top w:val="single" w:sz="4" w:space="0" w:color="auto"/>
              <w:left w:val="single" w:sz="4" w:space="0" w:color="auto"/>
              <w:bottom w:val="single" w:sz="4" w:space="0" w:color="auto"/>
              <w:right w:val="single" w:sz="4" w:space="0" w:color="auto"/>
            </w:tcBorders>
            <w:hideMark/>
          </w:tcPr>
          <w:p w14:paraId="036ED5A7" w14:textId="77777777" w:rsidR="009F75E6" w:rsidRPr="00A047D1" w:rsidRDefault="009F75E6" w:rsidP="00716BE9">
            <w:pPr>
              <w:pStyle w:val="TAL"/>
              <w:rPr>
                <w:rFonts w:cs="Arial"/>
                <w:i/>
                <w:szCs w:val="18"/>
                <w:lang w:eastAsia="ja-JP"/>
              </w:rPr>
            </w:pPr>
            <w:proofErr w:type="spellStart"/>
            <w:r w:rsidRPr="00A047D1">
              <w:rPr>
                <w:rFonts w:cs="Arial"/>
                <w:i/>
                <w:szCs w:val="18"/>
                <w:lang w:eastAsia="ja-JP"/>
              </w:rPr>
              <w:t>RRCResume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4E070FE7" w14:textId="77777777" w:rsidR="009F75E6" w:rsidRPr="00A047D1" w:rsidRDefault="009F75E6" w:rsidP="00716BE9">
            <w:pPr>
              <w:pStyle w:val="TAL"/>
              <w:rPr>
                <w:i/>
                <w:lang w:eastAsia="en-GB"/>
              </w:rPr>
            </w:pPr>
            <w:proofErr w:type="spellStart"/>
            <w:r w:rsidRPr="00A047D1">
              <w:rPr>
                <w:rFonts w:cs="Arial"/>
                <w:i/>
                <w:szCs w:val="18"/>
                <w:lang w:eastAsia="ja-JP"/>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FF9FF82" w14:textId="77777777" w:rsidR="009F75E6" w:rsidRPr="00A047D1" w:rsidRDefault="009F75E6" w:rsidP="00716BE9">
            <w:pPr>
              <w:pStyle w:val="TAL"/>
              <w:rPr>
                <w:lang w:eastAsia="en-GB"/>
              </w:rPr>
            </w:pPr>
            <w:r w:rsidRPr="00A047D1">
              <w:rPr>
                <w:lang w:eastAsia="en-GB"/>
              </w:rPr>
              <w:t>6 or 10</w:t>
            </w:r>
          </w:p>
        </w:tc>
        <w:tc>
          <w:tcPr>
            <w:tcW w:w="2038" w:type="dxa"/>
            <w:tcBorders>
              <w:top w:val="single" w:sz="4" w:space="0" w:color="auto"/>
              <w:left w:val="single" w:sz="4" w:space="0" w:color="auto"/>
              <w:bottom w:val="single" w:sz="4" w:space="0" w:color="auto"/>
              <w:right w:val="single" w:sz="4" w:space="0" w:color="auto"/>
            </w:tcBorders>
          </w:tcPr>
          <w:p w14:paraId="34CC2253" w14:textId="77777777" w:rsidR="009F75E6" w:rsidRPr="00A047D1" w:rsidRDefault="009F75E6" w:rsidP="00716BE9">
            <w:pPr>
              <w:pStyle w:val="TAL"/>
              <w:rPr>
                <w:rFonts w:eastAsia="SimSun"/>
                <w:lang w:eastAsia="zh-CN"/>
              </w:rPr>
            </w:pPr>
            <w:r w:rsidRPr="00A047D1">
              <w:rPr>
                <w:rFonts w:eastAsia="SimSun"/>
                <w:lang w:eastAsia="zh-CN"/>
              </w:rPr>
              <w:t xml:space="preserve">Value=6 applies for a UE supporting reduced CP latency for the case of </w:t>
            </w:r>
            <w:proofErr w:type="spellStart"/>
            <w:r w:rsidRPr="00A047D1">
              <w:rPr>
                <w:rFonts w:eastAsia="SimSun"/>
              </w:rPr>
              <w:t>RRCResume</w:t>
            </w:r>
            <w:proofErr w:type="spellEnd"/>
            <w:r w:rsidRPr="00A047D1">
              <w:rPr>
                <w:rFonts w:eastAsia="SimSun"/>
                <w:lang w:eastAsia="zh-CN"/>
              </w:rPr>
              <w:t xml:space="preserve"> message only including MAC and PHY configuration, and no DRX, SPS, configured grant, CA or MIMO re-configuration will be triggered by this message. Further, the UL grant for transmission of </w:t>
            </w:r>
            <w:proofErr w:type="spellStart"/>
            <w:r w:rsidRPr="00A047D1">
              <w:rPr>
                <w:rFonts w:eastAsia="SimSun"/>
                <w:i/>
                <w:lang w:eastAsia="zh-CN"/>
              </w:rPr>
              <w:t>RRCResumeComplete</w:t>
            </w:r>
            <w:proofErr w:type="spellEnd"/>
            <w:r w:rsidRPr="00A047D1">
              <w:rPr>
                <w:rFonts w:eastAsia="SimSun"/>
                <w:lang w:eastAsia="zh-CN"/>
              </w:rPr>
              <w:t xml:space="preserve"> and the data is transmitted over common search space with DCI format 0_0.</w:t>
            </w:r>
          </w:p>
          <w:p w14:paraId="164DACFC" w14:textId="77777777" w:rsidR="009F75E6" w:rsidRPr="00A047D1" w:rsidRDefault="009F75E6" w:rsidP="00716BE9">
            <w:pPr>
              <w:pStyle w:val="TAL"/>
            </w:pPr>
            <w:r w:rsidRPr="00A047D1">
              <w:t>In this scenario, the RRC procedure delay [</w:t>
            </w:r>
            <w:proofErr w:type="spellStart"/>
            <w:r w:rsidRPr="00A047D1">
              <w:t>ms</w:t>
            </w:r>
            <w:proofErr w:type="spellEnd"/>
            <w:r w:rsidRPr="00A047D1">
              <w:t xml:space="preserve">] can extend beyond the reception of the UL grant, up to 7 </w:t>
            </w:r>
            <w:proofErr w:type="spellStart"/>
            <w:r w:rsidRPr="00A047D1">
              <w:t>ms</w:t>
            </w:r>
            <w:proofErr w:type="spellEnd"/>
            <w:r w:rsidRPr="00A047D1">
              <w:t>.</w:t>
            </w:r>
          </w:p>
          <w:p w14:paraId="3CF2096D" w14:textId="77777777" w:rsidR="009F75E6" w:rsidRPr="00A047D1" w:rsidRDefault="009F75E6" w:rsidP="00716BE9">
            <w:pPr>
              <w:pStyle w:val="TAL"/>
            </w:pPr>
          </w:p>
          <w:p w14:paraId="2C60782F" w14:textId="77777777" w:rsidR="009F75E6" w:rsidRPr="00A047D1" w:rsidRDefault="009F75E6" w:rsidP="00716BE9">
            <w:pPr>
              <w:pStyle w:val="TAL"/>
              <w:rPr>
                <w:lang w:eastAsia="en-GB"/>
              </w:rPr>
            </w:pPr>
            <w:r w:rsidRPr="00A047D1">
              <w:t>For other cases, Value = 10 applies.</w:t>
            </w:r>
          </w:p>
        </w:tc>
      </w:tr>
      <w:tr w:rsidR="009F75E6" w:rsidRPr="00A047D1" w14:paraId="07B71B0D" w14:textId="77777777" w:rsidTr="00716BE9">
        <w:trPr>
          <w:cantSplit/>
          <w:jc w:val="center"/>
        </w:trPr>
        <w:tc>
          <w:tcPr>
            <w:tcW w:w="3260" w:type="dxa"/>
            <w:tcBorders>
              <w:top w:val="single" w:sz="4" w:space="0" w:color="auto"/>
              <w:left w:val="single" w:sz="4" w:space="0" w:color="auto"/>
              <w:bottom w:val="single" w:sz="4" w:space="0" w:color="auto"/>
              <w:right w:val="single" w:sz="4" w:space="0" w:color="auto"/>
            </w:tcBorders>
          </w:tcPr>
          <w:p w14:paraId="7CD75757" w14:textId="77777777" w:rsidR="009F75E6" w:rsidRPr="00A047D1" w:rsidRDefault="009F75E6" w:rsidP="00716BE9">
            <w:pPr>
              <w:pStyle w:val="TAL"/>
              <w:rPr>
                <w:lang w:eastAsia="en-GB"/>
              </w:rPr>
            </w:pPr>
            <w:r w:rsidRPr="00A047D1">
              <w:rPr>
                <w:lang w:eastAsia="en-GB"/>
              </w:rPr>
              <w:lastRenderedPageBreak/>
              <w:t>RRC resume (</w:t>
            </w:r>
            <w:proofErr w:type="spellStart"/>
            <w:r w:rsidRPr="00A047D1">
              <w:rPr>
                <w:lang w:eastAsia="en-GB"/>
              </w:rPr>
              <w:t>scell</w:t>
            </w:r>
            <w:proofErr w:type="spellEnd"/>
            <w:r w:rsidRPr="00A047D1">
              <w:rPr>
                <w:lang w:eastAsia="en-GB"/>
              </w:rPr>
              <w:t xml:space="preserve"> addition/release)</w:t>
            </w:r>
          </w:p>
        </w:tc>
        <w:tc>
          <w:tcPr>
            <w:tcW w:w="2209" w:type="dxa"/>
            <w:tcBorders>
              <w:top w:val="single" w:sz="4" w:space="0" w:color="auto"/>
              <w:left w:val="single" w:sz="4" w:space="0" w:color="auto"/>
              <w:bottom w:val="single" w:sz="4" w:space="0" w:color="auto"/>
              <w:right w:val="single" w:sz="4" w:space="0" w:color="auto"/>
            </w:tcBorders>
            <w:hideMark/>
          </w:tcPr>
          <w:p w14:paraId="6C3EABEC" w14:textId="77777777" w:rsidR="009F75E6" w:rsidRPr="00A047D1" w:rsidRDefault="009F75E6" w:rsidP="00716BE9">
            <w:pPr>
              <w:pStyle w:val="TAL"/>
              <w:rPr>
                <w:rFonts w:cs="Arial"/>
                <w:i/>
                <w:szCs w:val="18"/>
                <w:lang w:eastAsia="ja-JP"/>
              </w:rPr>
            </w:pPr>
            <w:proofErr w:type="spellStart"/>
            <w:r w:rsidRPr="00A047D1">
              <w:rPr>
                <w:rFonts w:cs="Arial"/>
                <w:i/>
                <w:szCs w:val="18"/>
                <w:lang w:eastAsia="ja-JP"/>
              </w:rPr>
              <w:t>RRCResume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3B567EBC" w14:textId="77777777" w:rsidR="009F75E6" w:rsidRPr="00A047D1" w:rsidRDefault="009F75E6" w:rsidP="00716BE9">
            <w:pPr>
              <w:pStyle w:val="TAL"/>
              <w:rPr>
                <w:i/>
                <w:lang w:eastAsia="en-GB"/>
              </w:rPr>
            </w:pPr>
            <w:proofErr w:type="spellStart"/>
            <w:r w:rsidRPr="00A047D1">
              <w:rPr>
                <w:rFonts w:cs="Arial"/>
                <w:i/>
                <w:szCs w:val="18"/>
                <w:lang w:eastAsia="ja-JP"/>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048D1D6" w14:textId="77777777" w:rsidR="009F75E6" w:rsidRPr="00A047D1" w:rsidRDefault="009F75E6" w:rsidP="00716BE9">
            <w:pPr>
              <w:pStyle w:val="TAL"/>
              <w:rPr>
                <w:lang w:eastAsia="en-GB"/>
              </w:rPr>
            </w:pPr>
            <w:r w:rsidRPr="00A047D1">
              <w:rPr>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04A6A290" w14:textId="77777777" w:rsidR="009F75E6" w:rsidRPr="00A047D1" w:rsidRDefault="009F75E6" w:rsidP="00716BE9">
            <w:pPr>
              <w:pStyle w:val="TAL"/>
              <w:rPr>
                <w:lang w:eastAsia="en-GB"/>
              </w:rPr>
            </w:pPr>
          </w:p>
        </w:tc>
      </w:tr>
      <w:tr w:rsidR="009F75E6" w:rsidRPr="00A047D1" w14:paraId="3CEE79F0" w14:textId="77777777" w:rsidTr="00716BE9">
        <w:trPr>
          <w:cantSplit/>
          <w:jc w:val="center"/>
        </w:trPr>
        <w:tc>
          <w:tcPr>
            <w:tcW w:w="3260" w:type="dxa"/>
            <w:tcBorders>
              <w:top w:val="single" w:sz="4" w:space="0" w:color="auto"/>
              <w:left w:val="single" w:sz="4" w:space="0" w:color="auto"/>
              <w:bottom w:val="single" w:sz="4" w:space="0" w:color="auto"/>
              <w:right w:val="single" w:sz="4" w:space="0" w:color="auto"/>
            </w:tcBorders>
          </w:tcPr>
          <w:p w14:paraId="16956E12" w14:textId="77777777" w:rsidR="009F75E6" w:rsidRPr="00A047D1" w:rsidRDefault="009F75E6" w:rsidP="00716BE9">
            <w:pPr>
              <w:pStyle w:val="TAL"/>
              <w:rPr>
                <w:lang w:eastAsia="en-GB"/>
              </w:rPr>
            </w:pPr>
            <w:r w:rsidRPr="00A047D1">
              <w:rPr>
                <w:lang w:eastAsia="en-GB"/>
              </w:rPr>
              <w:t xml:space="preserve">Initial </w:t>
            </w:r>
            <w:r w:rsidRPr="00A047D1">
              <w:t xml:space="preserve">AS </w:t>
            </w:r>
            <w:r w:rsidRPr="00A047D1">
              <w:rPr>
                <w:lang w:eastAsia="en-GB"/>
              </w:rPr>
              <w:t>security activation</w:t>
            </w:r>
          </w:p>
        </w:tc>
        <w:tc>
          <w:tcPr>
            <w:tcW w:w="2209" w:type="dxa"/>
            <w:tcBorders>
              <w:top w:val="single" w:sz="4" w:space="0" w:color="auto"/>
              <w:left w:val="single" w:sz="4" w:space="0" w:color="auto"/>
              <w:bottom w:val="single" w:sz="4" w:space="0" w:color="auto"/>
              <w:right w:val="single" w:sz="4" w:space="0" w:color="auto"/>
            </w:tcBorders>
            <w:hideMark/>
          </w:tcPr>
          <w:p w14:paraId="7DAC5980" w14:textId="77777777" w:rsidR="009F75E6" w:rsidRPr="00A047D1" w:rsidRDefault="009F75E6" w:rsidP="00716BE9">
            <w:pPr>
              <w:pStyle w:val="TAL"/>
              <w:rPr>
                <w:rFonts w:cs="Arial"/>
                <w:i/>
                <w:szCs w:val="18"/>
                <w:lang w:eastAsia="ja-JP"/>
              </w:rPr>
            </w:pPr>
            <w:proofErr w:type="spellStart"/>
            <w:r w:rsidRPr="00A047D1">
              <w:rPr>
                <w:i/>
                <w:lang w:eastAsia="en-GB"/>
              </w:rPr>
              <w:t>SecurityModeCommand</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57F28B75" w14:textId="77777777" w:rsidR="009F75E6" w:rsidRPr="00A047D1" w:rsidRDefault="009F75E6" w:rsidP="00716BE9">
            <w:pPr>
              <w:pStyle w:val="TAL"/>
              <w:rPr>
                <w:i/>
                <w:lang w:eastAsia="en-GB"/>
              </w:rPr>
            </w:pPr>
            <w:proofErr w:type="spellStart"/>
            <w:r w:rsidRPr="00A047D1">
              <w:rPr>
                <w:i/>
                <w:lang w:eastAsia="en-GB"/>
              </w:rPr>
              <w:t>SecurityModeComplete</w:t>
            </w:r>
            <w:proofErr w:type="spellEnd"/>
            <w:r w:rsidRPr="00A047D1">
              <w:rPr>
                <w:i/>
                <w:lang w:eastAsia="en-GB"/>
              </w:rPr>
              <w:t>/</w:t>
            </w:r>
            <w:proofErr w:type="spellStart"/>
            <w:r w:rsidRPr="00A047D1">
              <w:rPr>
                <w:i/>
                <w:lang w:eastAsia="en-GB"/>
              </w:rPr>
              <w:t>SecurityModeFailure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EDCE4CB" w14:textId="77777777" w:rsidR="009F75E6" w:rsidRPr="00A047D1" w:rsidRDefault="009F75E6" w:rsidP="00716BE9">
            <w:pPr>
              <w:pStyle w:val="TAL"/>
              <w:rPr>
                <w:lang w:eastAsia="en-GB"/>
              </w:rPr>
            </w:pPr>
            <w:r w:rsidRPr="00A047D1">
              <w:rPr>
                <w:lang w:eastAsia="en-GB"/>
              </w:rPr>
              <w:t>5</w:t>
            </w:r>
          </w:p>
        </w:tc>
        <w:tc>
          <w:tcPr>
            <w:tcW w:w="2038" w:type="dxa"/>
            <w:tcBorders>
              <w:top w:val="single" w:sz="4" w:space="0" w:color="auto"/>
              <w:left w:val="single" w:sz="4" w:space="0" w:color="auto"/>
              <w:bottom w:val="single" w:sz="4" w:space="0" w:color="auto"/>
              <w:right w:val="single" w:sz="4" w:space="0" w:color="auto"/>
            </w:tcBorders>
          </w:tcPr>
          <w:p w14:paraId="4B41F8B1" w14:textId="77777777" w:rsidR="009F75E6" w:rsidRPr="00A047D1" w:rsidRDefault="009F75E6" w:rsidP="00716BE9">
            <w:pPr>
              <w:pStyle w:val="TAL"/>
              <w:rPr>
                <w:lang w:eastAsia="en-GB"/>
              </w:rPr>
            </w:pPr>
          </w:p>
        </w:tc>
      </w:tr>
      <w:tr w:rsidR="009F75E6" w:rsidRPr="00A047D1" w14:paraId="05600779" w14:textId="77777777" w:rsidTr="00716BE9">
        <w:trPr>
          <w:cantSplit/>
          <w:jc w:val="center"/>
          <w:ins w:id="16" w:author="Koskinen, Jussi-Pekka (Nokia - FI/Oulu)" w:date="2019-08-15T14:24:00Z"/>
        </w:trPr>
        <w:tc>
          <w:tcPr>
            <w:tcW w:w="3260" w:type="dxa"/>
            <w:tcBorders>
              <w:top w:val="single" w:sz="4" w:space="0" w:color="auto"/>
              <w:left w:val="single" w:sz="4" w:space="0" w:color="auto"/>
              <w:bottom w:val="single" w:sz="4" w:space="0" w:color="auto"/>
              <w:right w:val="single" w:sz="4" w:space="0" w:color="auto"/>
            </w:tcBorders>
          </w:tcPr>
          <w:p w14:paraId="23C8CBA6" w14:textId="77777777" w:rsidR="009F75E6" w:rsidRPr="00A047D1" w:rsidRDefault="009F75E6" w:rsidP="00716BE9">
            <w:pPr>
              <w:pStyle w:val="TAL"/>
              <w:rPr>
                <w:ins w:id="17" w:author="Koskinen, Jussi-Pekka (Nokia - FI/Oulu)" w:date="2019-08-15T14:24:00Z"/>
                <w:lang w:eastAsia="en-GB"/>
              </w:rPr>
            </w:pPr>
            <w:ins w:id="18" w:author="Koskinen, Jussi-Pekka (Nokia - FI/Oulu)" w:date="2019-08-15T14:24:00Z">
              <w:r w:rsidRPr="00A047D1">
                <w:rPr>
                  <w:lang w:eastAsia="en-GB"/>
                </w:rPr>
                <w:t xml:space="preserve">Initial </w:t>
              </w:r>
              <w:r w:rsidRPr="00A047D1">
                <w:t xml:space="preserve">AS </w:t>
              </w:r>
              <w:r w:rsidRPr="00A047D1">
                <w:rPr>
                  <w:lang w:eastAsia="en-GB"/>
                </w:rPr>
                <w:t>security activation</w:t>
              </w:r>
            </w:ins>
            <w:ins w:id="19" w:author="Koskinen, Jussi-Pekka (Nokia - FI/Oulu)" w:date="2019-08-15T14:26:00Z">
              <w:r>
                <w:rPr>
                  <w:lang w:eastAsia="en-GB"/>
                </w:rPr>
                <w:t xml:space="preserve"> </w:t>
              </w:r>
              <w:r w:rsidRPr="006907DE">
                <w:rPr>
                  <w:lang w:eastAsia="en-GB"/>
                </w:rPr>
                <w:t>+ RRC re-configuration</w:t>
              </w:r>
            </w:ins>
          </w:p>
        </w:tc>
        <w:tc>
          <w:tcPr>
            <w:tcW w:w="2209" w:type="dxa"/>
            <w:tcBorders>
              <w:top w:val="single" w:sz="4" w:space="0" w:color="auto"/>
              <w:left w:val="single" w:sz="4" w:space="0" w:color="auto"/>
              <w:bottom w:val="single" w:sz="4" w:space="0" w:color="auto"/>
              <w:right w:val="single" w:sz="4" w:space="0" w:color="auto"/>
            </w:tcBorders>
          </w:tcPr>
          <w:p w14:paraId="69396283" w14:textId="77777777" w:rsidR="009F75E6" w:rsidRPr="00A047D1" w:rsidRDefault="009F75E6" w:rsidP="00716BE9">
            <w:pPr>
              <w:pStyle w:val="TAL"/>
              <w:rPr>
                <w:ins w:id="20" w:author="Koskinen, Jussi-Pekka (Nokia - FI/Oulu)" w:date="2019-08-15T14:24:00Z"/>
                <w:i/>
                <w:lang w:eastAsia="en-GB"/>
              </w:rPr>
            </w:pPr>
            <w:proofErr w:type="spellStart"/>
            <w:ins w:id="21" w:author="Koskinen, Jussi-Pekka (Nokia - FI/Oulu)" w:date="2019-08-15T14:24:00Z">
              <w:r w:rsidRPr="00A047D1">
                <w:rPr>
                  <w:i/>
                  <w:lang w:eastAsia="en-GB"/>
                </w:rPr>
                <w:t>SecurityModeCommand</w:t>
              </w:r>
            </w:ins>
            <w:proofErr w:type="spellEnd"/>
            <w:ins w:id="22" w:author="Koskinen, Jussi-Pekka (Nokia - FI/Oulu)" w:date="2019-08-15T14:30:00Z">
              <w:r>
                <w:rPr>
                  <w:i/>
                  <w:lang w:eastAsia="en-GB"/>
                </w:rPr>
                <w:t xml:space="preserve">, </w:t>
              </w:r>
              <w:proofErr w:type="spellStart"/>
              <w:r w:rsidRPr="00A047D1">
                <w:rPr>
                  <w:rFonts w:cs="Arial"/>
                  <w:i/>
                  <w:szCs w:val="18"/>
                  <w:lang w:eastAsia="ja-JP"/>
                </w:rPr>
                <w:t>RRCReconfiguration</w:t>
              </w:r>
              <w:proofErr w:type="spellEnd"/>
              <w:r>
                <w:rPr>
                  <w:i/>
                  <w:lang w:eastAsia="en-GB"/>
                </w:rPr>
                <w:t xml:space="preserve"> </w:t>
              </w:r>
            </w:ins>
          </w:p>
        </w:tc>
        <w:tc>
          <w:tcPr>
            <w:tcW w:w="2833" w:type="dxa"/>
            <w:tcBorders>
              <w:top w:val="single" w:sz="4" w:space="0" w:color="auto"/>
              <w:left w:val="single" w:sz="4" w:space="0" w:color="auto"/>
              <w:bottom w:val="single" w:sz="4" w:space="0" w:color="auto"/>
              <w:right w:val="single" w:sz="4" w:space="0" w:color="auto"/>
            </w:tcBorders>
          </w:tcPr>
          <w:p w14:paraId="5985392B" w14:textId="77777777" w:rsidR="009F75E6" w:rsidRPr="00A047D1" w:rsidRDefault="009F75E6" w:rsidP="00716BE9">
            <w:pPr>
              <w:pStyle w:val="TAL"/>
              <w:rPr>
                <w:ins w:id="23" w:author="Koskinen, Jussi-Pekka (Nokia - FI/Oulu)" w:date="2019-08-15T14:24:00Z"/>
                <w:i/>
                <w:lang w:eastAsia="en-GB"/>
              </w:rPr>
            </w:pPr>
            <w:proofErr w:type="spellStart"/>
            <w:ins w:id="24" w:author="Koskinen, Jussi-Pekka (Nokia - FI/Oulu)" w:date="2019-08-15T14:31:00Z">
              <w:r w:rsidRPr="006907DE">
                <w:rPr>
                  <w:i/>
                  <w:lang w:eastAsia="en-GB"/>
                </w:rPr>
                <w:t>RRCReconfigurationComplete</w:t>
              </w:r>
            </w:ins>
            <w:proofErr w:type="spellEnd"/>
          </w:p>
        </w:tc>
        <w:tc>
          <w:tcPr>
            <w:tcW w:w="709" w:type="dxa"/>
            <w:tcBorders>
              <w:top w:val="single" w:sz="4" w:space="0" w:color="auto"/>
              <w:left w:val="single" w:sz="4" w:space="0" w:color="auto"/>
              <w:bottom w:val="single" w:sz="4" w:space="0" w:color="auto"/>
              <w:right w:val="single" w:sz="4" w:space="0" w:color="auto"/>
            </w:tcBorders>
          </w:tcPr>
          <w:p w14:paraId="66EF10F1" w14:textId="77777777" w:rsidR="009F75E6" w:rsidRPr="00A047D1" w:rsidRDefault="009F75E6" w:rsidP="00716BE9">
            <w:pPr>
              <w:pStyle w:val="TAL"/>
              <w:rPr>
                <w:ins w:id="25" w:author="Koskinen, Jussi-Pekka (Nokia - FI/Oulu)" w:date="2019-08-15T14:24:00Z"/>
                <w:lang w:eastAsia="en-GB"/>
              </w:rPr>
            </w:pPr>
            <w:ins w:id="26" w:author="Koskinen, Jussi-Pekka (Nokia - FI/Oulu)" w:date="2019-08-15T14:31:00Z">
              <w:r>
                <w:rPr>
                  <w:lang w:eastAsia="en-GB"/>
                </w:rPr>
                <w:t>20</w:t>
              </w:r>
            </w:ins>
          </w:p>
        </w:tc>
        <w:tc>
          <w:tcPr>
            <w:tcW w:w="2038" w:type="dxa"/>
            <w:tcBorders>
              <w:top w:val="single" w:sz="4" w:space="0" w:color="auto"/>
              <w:left w:val="single" w:sz="4" w:space="0" w:color="auto"/>
              <w:bottom w:val="single" w:sz="4" w:space="0" w:color="auto"/>
              <w:right w:val="single" w:sz="4" w:space="0" w:color="auto"/>
            </w:tcBorders>
          </w:tcPr>
          <w:p w14:paraId="7C69E415" w14:textId="77777777" w:rsidR="009F75E6" w:rsidRPr="00A047D1" w:rsidRDefault="009F75E6" w:rsidP="00716BE9">
            <w:pPr>
              <w:pStyle w:val="TAL"/>
              <w:rPr>
                <w:ins w:id="27" w:author="Koskinen, Jussi-Pekka (Nokia - FI/Oulu)" w:date="2019-08-15T14:24:00Z"/>
                <w:lang w:eastAsia="en-GB"/>
              </w:rPr>
            </w:pPr>
            <w:ins w:id="28" w:author="Koskinen, Jussi-Pekka (Nokia - FI/Oulu)" w:date="2019-08-15T14:31:00Z">
              <w:r w:rsidRPr="006907DE">
                <w:rPr>
                  <w:lang w:eastAsia="en-GB"/>
                </w:rPr>
                <w:t>The two DL messages are transmitted in the same TTI</w:t>
              </w:r>
            </w:ins>
            <w:ins w:id="29" w:author="Koskinen, Jussi-Pekka (Nokia - FI/Oulu)" w:date="2019-08-15T14:32:00Z">
              <w:r>
                <w:rPr>
                  <w:lang w:eastAsia="en-GB"/>
                </w:rPr>
                <w:t>.</w:t>
              </w:r>
            </w:ins>
          </w:p>
        </w:tc>
      </w:tr>
      <w:tr w:rsidR="009F75E6" w:rsidRPr="00A047D1" w14:paraId="5E9F1E15" w14:textId="77777777" w:rsidTr="00716BE9">
        <w:trPr>
          <w:cantSplit/>
          <w:jc w:val="center"/>
        </w:trPr>
        <w:tc>
          <w:tcPr>
            <w:tcW w:w="11049" w:type="dxa"/>
            <w:gridSpan w:val="5"/>
            <w:tcBorders>
              <w:top w:val="single" w:sz="4" w:space="0" w:color="auto"/>
              <w:left w:val="single" w:sz="4" w:space="0" w:color="auto"/>
              <w:bottom w:val="single" w:sz="4" w:space="0" w:color="auto"/>
              <w:right w:val="single" w:sz="4" w:space="0" w:color="auto"/>
            </w:tcBorders>
          </w:tcPr>
          <w:p w14:paraId="500B5A96" w14:textId="77777777" w:rsidR="009F75E6" w:rsidRPr="00A047D1" w:rsidRDefault="009F75E6" w:rsidP="00716BE9">
            <w:pPr>
              <w:pStyle w:val="TAL"/>
              <w:rPr>
                <w:lang w:eastAsia="en-GB"/>
              </w:rPr>
            </w:pPr>
            <w:r w:rsidRPr="00A047D1">
              <w:rPr>
                <w:lang w:eastAsia="en-GB"/>
              </w:rPr>
              <w:t>Other procedures</w:t>
            </w:r>
          </w:p>
        </w:tc>
      </w:tr>
      <w:tr w:rsidR="009F75E6" w:rsidRPr="00A047D1" w14:paraId="7BA11166" w14:textId="77777777" w:rsidTr="00716BE9">
        <w:trPr>
          <w:cantSplit/>
          <w:jc w:val="center"/>
        </w:trPr>
        <w:tc>
          <w:tcPr>
            <w:tcW w:w="3260" w:type="dxa"/>
            <w:tcBorders>
              <w:top w:val="single" w:sz="4" w:space="0" w:color="auto"/>
              <w:left w:val="single" w:sz="4" w:space="0" w:color="auto"/>
              <w:bottom w:val="single" w:sz="4" w:space="0" w:color="auto"/>
              <w:right w:val="single" w:sz="4" w:space="0" w:color="auto"/>
            </w:tcBorders>
          </w:tcPr>
          <w:p w14:paraId="1951F38F" w14:textId="77777777" w:rsidR="009F75E6" w:rsidRPr="00A047D1" w:rsidRDefault="009F75E6" w:rsidP="00716BE9">
            <w:pPr>
              <w:pStyle w:val="TAL"/>
              <w:rPr>
                <w:lang w:eastAsia="en-GB"/>
              </w:rPr>
            </w:pPr>
            <w:r w:rsidRPr="00A047D1">
              <w:rPr>
                <w:lang w:eastAsia="en-GB"/>
              </w:rPr>
              <w:t>UE assistance information</w:t>
            </w:r>
          </w:p>
        </w:tc>
        <w:tc>
          <w:tcPr>
            <w:tcW w:w="2209" w:type="dxa"/>
            <w:tcBorders>
              <w:top w:val="single" w:sz="4" w:space="0" w:color="auto"/>
              <w:left w:val="single" w:sz="4" w:space="0" w:color="auto"/>
              <w:bottom w:val="single" w:sz="4" w:space="0" w:color="auto"/>
              <w:right w:val="single" w:sz="4" w:space="0" w:color="auto"/>
            </w:tcBorders>
          </w:tcPr>
          <w:p w14:paraId="77F965F3" w14:textId="77777777" w:rsidR="009F75E6" w:rsidRPr="00A047D1" w:rsidRDefault="009F75E6" w:rsidP="00716BE9">
            <w:pPr>
              <w:pStyle w:val="TAL"/>
              <w:rPr>
                <w:rFonts w:cs="Arial"/>
                <w:i/>
                <w:szCs w:val="18"/>
                <w:lang w:eastAsia="ja-JP"/>
              </w:rPr>
            </w:pPr>
          </w:p>
        </w:tc>
        <w:tc>
          <w:tcPr>
            <w:tcW w:w="2833" w:type="dxa"/>
            <w:tcBorders>
              <w:top w:val="single" w:sz="4" w:space="0" w:color="auto"/>
              <w:left w:val="single" w:sz="4" w:space="0" w:color="auto"/>
              <w:bottom w:val="single" w:sz="4" w:space="0" w:color="auto"/>
              <w:right w:val="single" w:sz="4" w:space="0" w:color="auto"/>
            </w:tcBorders>
          </w:tcPr>
          <w:p w14:paraId="35C9138A" w14:textId="77777777" w:rsidR="009F75E6" w:rsidRPr="00A047D1" w:rsidRDefault="009F75E6" w:rsidP="00716BE9">
            <w:pPr>
              <w:pStyle w:val="TAL"/>
              <w:rPr>
                <w:i/>
                <w:lang w:eastAsia="en-GB"/>
              </w:rPr>
            </w:pPr>
            <w:r w:rsidRPr="00A047D1">
              <w:rPr>
                <w:i/>
                <w:noProof/>
                <w:lang w:eastAsia="en-GB"/>
              </w:rPr>
              <w:t>UEAssistanceInformation</w:t>
            </w:r>
          </w:p>
        </w:tc>
        <w:tc>
          <w:tcPr>
            <w:tcW w:w="709" w:type="dxa"/>
            <w:tcBorders>
              <w:top w:val="single" w:sz="4" w:space="0" w:color="auto"/>
              <w:left w:val="single" w:sz="4" w:space="0" w:color="auto"/>
              <w:bottom w:val="single" w:sz="4" w:space="0" w:color="auto"/>
              <w:right w:val="single" w:sz="4" w:space="0" w:color="auto"/>
            </w:tcBorders>
          </w:tcPr>
          <w:p w14:paraId="7DFF5D23" w14:textId="77777777" w:rsidR="009F75E6" w:rsidRPr="00A047D1" w:rsidRDefault="009F75E6" w:rsidP="00716BE9">
            <w:pPr>
              <w:pStyle w:val="TAL"/>
              <w:rPr>
                <w:lang w:eastAsia="en-GB"/>
              </w:rPr>
            </w:pPr>
            <w:r w:rsidRPr="00A047D1">
              <w:rPr>
                <w:lang w:eastAsia="zh-CN"/>
              </w:rPr>
              <w:t>NA</w:t>
            </w:r>
          </w:p>
        </w:tc>
        <w:tc>
          <w:tcPr>
            <w:tcW w:w="2038" w:type="dxa"/>
            <w:tcBorders>
              <w:top w:val="single" w:sz="4" w:space="0" w:color="auto"/>
              <w:left w:val="single" w:sz="4" w:space="0" w:color="auto"/>
              <w:bottom w:val="single" w:sz="4" w:space="0" w:color="auto"/>
              <w:right w:val="single" w:sz="4" w:space="0" w:color="auto"/>
            </w:tcBorders>
          </w:tcPr>
          <w:p w14:paraId="48A4F6E9" w14:textId="77777777" w:rsidR="009F75E6" w:rsidRPr="00A047D1" w:rsidRDefault="009F75E6" w:rsidP="00716BE9">
            <w:pPr>
              <w:pStyle w:val="TAL"/>
              <w:rPr>
                <w:lang w:eastAsia="en-GB"/>
              </w:rPr>
            </w:pPr>
          </w:p>
        </w:tc>
      </w:tr>
      <w:tr w:rsidR="009F75E6" w:rsidRPr="00A047D1" w14:paraId="5718C1D2" w14:textId="77777777" w:rsidTr="00716BE9">
        <w:trPr>
          <w:cantSplit/>
          <w:jc w:val="center"/>
        </w:trPr>
        <w:tc>
          <w:tcPr>
            <w:tcW w:w="3260" w:type="dxa"/>
            <w:tcBorders>
              <w:top w:val="single" w:sz="4" w:space="0" w:color="auto"/>
              <w:left w:val="single" w:sz="4" w:space="0" w:color="auto"/>
              <w:bottom w:val="single" w:sz="4" w:space="0" w:color="auto"/>
              <w:right w:val="single" w:sz="4" w:space="0" w:color="auto"/>
            </w:tcBorders>
          </w:tcPr>
          <w:p w14:paraId="6D255E34" w14:textId="77777777" w:rsidR="009F75E6" w:rsidRPr="00A047D1" w:rsidRDefault="009F75E6" w:rsidP="00716BE9">
            <w:pPr>
              <w:pStyle w:val="TAL"/>
              <w:rPr>
                <w:lang w:eastAsia="en-GB"/>
              </w:rPr>
            </w:pPr>
            <w:r w:rsidRPr="00A047D1">
              <w:rPr>
                <w:lang w:eastAsia="en-GB"/>
              </w:rPr>
              <w:t>UE capability transfer</w:t>
            </w:r>
          </w:p>
        </w:tc>
        <w:tc>
          <w:tcPr>
            <w:tcW w:w="2209" w:type="dxa"/>
            <w:tcBorders>
              <w:top w:val="single" w:sz="4" w:space="0" w:color="auto"/>
              <w:left w:val="single" w:sz="4" w:space="0" w:color="auto"/>
              <w:bottom w:val="single" w:sz="4" w:space="0" w:color="auto"/>
              <w:right w:val="single" w:sz="4" w:space="0" w:color="auto"/>
            </w:tcBorders>
          </w:tcPr>
          <w:p w14:paraId="4D9BDD50" w14:textId="77777777" w:rsidR="009F75E6" w:rsidRPr="00A047D1" w:rsidRDefault="009F75E6" w:rsidP="00716BE9">
            <w:pPr>
              <w:pStyle w:val="TAL"/>
              <w:rPr>
                <w:rFonts w:cs="Arial"/>
                <w:i/>
                <w:szCs w:val="18"/>
                <w:lang w:eastAsia="ja-JP"/>
              </w:rPr>
            </w:pPr>
            <w:proofErr w:type="spellStart"/>
            <w:r w:rsidRPr="00A047D1">
              <w:rPr>
                <w:i/>
                <w:lang w:eastAsia="en-GB"/>
              </w:rPr>
              <w:t>UECapabilityEnquiry</w:t>
            </w:r>
            <w:proofErr w:type="spellEnd"/>
          </w:p>
        </w:tc>
        <w:tc>
          <w:tcPr>
            <w:tcW w:w="2833" w:type="dxa"/>
            <w:tcBorders>
              <w:top w:val="single" w:sz="4" w:space="0" w:color="auto"/>
              <w:left w:val="single" w:sz="4" w:space="0" w:color="auto"/>
              <w:bottom w:val="single" w:sz="4" w:space="0" w:color="auto"/>
              <w:right w:val="single" w:sz="4" w:space="0" w:color="auto"/>
            </w:tcBorders>
          </w:tcPr>
          <w:p w14:paraId="6F86199B" w14:textId="77777777" w:rsidR="009F75E6" w:rsidRPr="00A047D1" w:rsidRDefault="009F75E6" w:rsidP="00716BE9">
            <w:pPr>
              <w:pStyle w:val="TAL"/>
              <w:rPr>
                <w:i/>
                <w:noProof/>
                <w:lang w:eastAsia="en-GB"/>
              </w:rPr>
            </w:pPr>
            <w:proofErr w:type="spellStart"/>
            <w:r w:rsidRPr="00A047D1">
              <w:rPr>
                <w:i/>
                <w:lang w:eastAsia="en-GB"/>
              </w:rPr>
              <w:t>UECapabilityInformation</w:t>
            </w:r>
            <w:proofErr w:type="spellEnd"/>
          </w:p>
        </w:tc>
        <w:tc>
          <w:tcPr>
            <w:tcW w:w="709" w:type="dxa"/>
            <w:tcBorders>
              <w:top w:val="single" w:sz="4" w:space="0" w:color="auto"/>
              <w:left w:val="single" w:sz="4" w:space="0" w:color="auto"/>
              <w:bottom w:val="single" w:sz="4" w:space="0" w:color="auto"/>
              <w:right w:val="single" w:sz="4" w:space="0" w:color="auto"/>
            </w:tcBorders>
          </w:tcPr>
          <w:p w14:paraId="06913D75" w14:textId="77777777" w:rsidR="009F75E6" w:rsidRPr="00A047D1" w:rsidRDefault="009F75E6" w:rsidP="00716BE9">
            <w:pPr>
              <w:pStyle w:val="TAL"/>
              <w:rPr>
                <w:lang w:eastAsia="zh-CN"/>
              </w:rPr>
            </w:pPr>
            <w:r w:rsidRPr="00A047D1">
              <w:rPr>
                <w:rFonts w:cs="Arial"/>
                <w:lang w:eastAsia="zh-CN"/>
              </w:rPr>
              <w:t>80</w:t>
            </w:r>
          </w:p>
        </w:tc>
        <w:tc>
          <w:tcPr>
            <w:tcW w:w="2038" w:type="dxa"/>
            <w:tcBorders>
              <w:top w:val="single" w:sz="4" w:space="0" w:color="auto"/>
              <w:left w:val="single" w:sz="4" w:space="0" w:color="auto"/>
              <w:bottom w:val="single" w:sz="4" w:space="0" w:color="auto"/>
              <w:right w:val="single" w:sz="4" w:space="0" w:color="auto"/>
            </w:tcBorders>
          </w:tcPr>
          <w:p w14:paraId="0CEF6595" w14:textId="77777777" w:rsidR="009F75E6" w:rsidRPr="00A047D1" w:rsidRDefault="009F75E6" w:rsidP="00716BE9">
            <w:pPr>
              <w:pStyle w:val="TAL"/>
              <w:rPr>
                <w:lang w:eastAsia="en-GB"/>
              </w:rPr>
            </w:pPr>
          </w:p>
        </w:tc>
      </w:tr>
      <w:tr w:rsidR="009F75E6" w:rsidRPr="00A047D1" w14:paraId="52BA5261" w14:textId="77777777" w:rsidTr="00716BE9">
        <w:trPr>
          <w:cantSplit/>
          <w:jc w:val="center"/>
        </w:trPr>
        <w:tc>
          <w:tcPr>
            <w:tcW w:w="3260" w:type="dxa"/>
            <w:tcBorders>
              <w:top w:val="single" w:sz="4" w:space="0" w:color="auto"/>
              <w:left w:val="single" w:sz="4" w:space="0" w:color="auto"/>
              <w:bottom w:val="single" w:sz="4" w:space="0" w:color="auto"/>
              <w:right w:val="single" w:sz="4" w:space="0" w:color="auto"/>
            </w:tcBorders>
          </w:tcPr>
          <w:p w14:paraId="6BD07412" w14:textId="77777777" w:rsidR="009F75E6" w:rsidRPr="00A047D1" w:rsidRDefault="009F75E6" w:rsidP="00716BE9">
            <w:pPr>
              <w:pStyle w:val="TAL"/>
              <w:rPr>
                <w:lang w:eastAsia="en-GB"/>
              </w:rPr>
            </w:pPr>
            <w:r w:rsidRPr="00A047D1">
              <w:rPr>
                <w:lang w:eastAsia="en-GB"/>
              </w:rPr>
              <w:t>Counter check</w:t>
            </w:r>
          </w:p>
        </w:tc>
        <w:tc>
          <w:tcPr>
            <w:tcW w:w="2209" w:type="dxa"/>
            <w:tcBorders>
              <w:top w:val="single" w:sz="4" w:space="0" w:color="auto"/>
              <w:left w:val="single" w:sz="4" w:space="0" w:color="auto"/>
              <w:bottom w:val="single" w:sz="4" w:space="0" w:color="auto"/>
              <w:right w:val="single" w:sz="4" w:space="0" w:color="auto"/>
            </w:tcBorders>
          </w:tcPr>
          <w:p w14:paraId="3701CE20" w14:textId="77777777" w:rsidR="009F75E6" w:rsidRPr="00A047D1" w:rsidRDefault="009F75E6" w:rsidP="00716BE9">
            <w:pPr>
              <w:pStyle w:val="TAL"/>
              <w:rPr>
                <w:rFonts w:cs="Arial"/>
                <w:i/>
                <w:szCs w:val="18"/>
                <w:lang w:eastAsia="ja-JP"/>
              </w:rPr>
            </w:pPr>
            <w:proofErr w:type="spellStart"/>
            <w:r w:rsidRPr="00A047D1">
              <w:rPr>
                <w:i/>
                <w:lang w:eastAsia="en-GB"/>
              </w:rPr>
              <w:t>CounterCheck</w:t>
            </w:r>
            <w:proofErr w:type="spellEnd"/>
          </w:p>
        </w:tc>
        <w:tc>
          <w:tcPr>
            <w:tcW w:w="2833" w:type="dxa"/>
            <w:tcBorders>
              <w:top w:val="single" w:sz="4" w:space="0" w:color="auto"/>
              <w:left w:val="single" w:sz="4" w:space="0" w:color="auto"/>
              <w:bottom w:val="single" w:sz="4" w:space="0" w:color="auto"/>
              <w:right w:val="single" w:sz="4" w:space="0" w:color="auto"/>
            </w:tcBorders>
          </w:tcPr>
          <w:p w14:paraId="5B4D7791" w14:textId="77777777" w:rsidR="009F75E6" w:rsidRPr="00A047D1" w:rsidRDefault="009F75E6" w:rsidP="00716BE9">
            <w:pPr>
              <w:pStyle w:val="TAL"/>
              <w:rPr>
                <w:i/>
                <w:noProof/>
                <w:lang w:eastAsia="en-GB"/>
              </w:rPr>
            </w:pPr>
            <w:proofErr w:type="spellStart"/>
            <w:r w:rsidRPr="00A047D1">
              <w:rPr>
                <w:i/>
                <w:lang w:eastAsia="en-GB"/>
              </w:rPr>
              <w:t>CounterCheckResponse</w:t>
            </w:r>
            <w:proofErr w:type="spellEnd"/>
          </w:p>
        </w:tc>
        <w:tc>
          <w:tcPr>
            <w:tcW w:w="709" w:type="dxa"/>
            <w:tcBorders>
              <w:top w:val="single" w:sz="4" w:space="0" w:color="auto"/>
              <w:left w:val="single" w:sz="4" w:space="0" w:color="auto"/>
              <w:bottom w:val="single" w:sz="4" w:space="0" w:color="auto"/>
              <w:right w:val="single" w:sz="4" w:space="0" w:color="auto"/>
            </w:tcBorders>
          </w:tcPr>
          <w:p w14:paraId="45F0DCA1" w14:textId="77777777" w:rsidR="009F75E6" w:rsidRPr="00A047D1" w:rsidRDefault="009F75E6" w:rsidP="00716BE9">
            <w:pPr>
              <w:pStyle w:val="TAL"/>
              <w:rPr>
                <w:lang w:eastAsia="zh-CN"/>
              </w:rPr>
            </w:pPr>
            <w:r w:rsidRPr="00A047D1">
              <w:rPr>
                <w:lang w:eastAsia="en-GB"/>
              </w:rPr>
              <w:t>5</w:t>
            </w:r>
          </w:p>
        </w:tc>
        <w:tc>
          <w:tcPr>
            <w:tcW w:w="2038" w:type="dxa"/>
            <w:tcBorders>
              <w:top w:val="single" w:sz="4" w:space="0" w:color="auto"/>
              <w:left w:val="single" w:sz="4" w:space="0" w:color="auto"/>
              <w:bottom w:val="single" w:sz="4" w:space="0" w:color="auto"/>
              <w:right w:val="single" w:sz="4" w:space="0" w:color="auto"/>
            </w:tcBorders>
          </w:tcPr>
          <w:p w14:paraId="444CD5FE" w14:textId="77777777" w:rsidR="009F75E6" w:rsidRPr="00A047D1" w:rsidRDefault="009F75E6" w:rsidP="00716BE9">
            <w:pPr>
              <w:pStyle w:val="TAL"/>
              <w:rPr>
                <w:lang w:eastAsia="en-GB"/>
              </w:rPr>
            </w:pPr>
          </w:p>
        </w:tc>
      </w:tr>
    </w:tbl>
    <w:p w14:paraId="50F73CA9" w14:textId="77777777" w:rsidR="009F75E6" w:rsidRPr="00A047D1" w:rsidRDefault="009F75E6" w:rsidP="009F75E6"/>
    <w:p w14:paraId="37DF0F0A" w14:textId="77777777" w:rsidR="009F75E6" w:rsidRPr="00AB51C5" w:rsidRDefault="009F75E6" w:rsidP="009F75E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bookmarkEnd w:id="4"/>
    </w:p>
    <w:p w14:paraId="68C9CD36" w14:textId="77777777" w:rsidR="001E41F3" w:rsidRDefault="001E41F3">
      <w:pPr>
        <w:rPr>
          <w:noProof/>
        </w:rPr>
      </w:pPr>
    </w:p>
    <w:sectPr w:rsidR="001E41F3" w:rsidSect="009B548C">
      <w:headerReference w:type="defaul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6B35B5" w14:textId="77777777" w:rsidR="00CC06C7" w:rsidRDefault="00CC06C7">
      <w:r>
        <w:separator/>
      </w:r>
    </w:p>
  </w:endnote>
  <w:endnote w:type="continuationSeparator" w:id="0">
    <w:p w14:paraId="2CEC285D" w14:textId="77777777" w:rsidR="00CC06C7" w:rsidRDefault="00CC0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313FEE" w14:textId="77777777" w:rsidR="005A000E" w:rsidRDefault="005A00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558875" w14:textId="77777777" w:rsidR="005A000E" w:rsidRDefault="005A00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2C7A9A" w14:textId="77777777" w:rsidR="005A000E" w:rsidRDefault="005A00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64C70F" w14:textId="77777777" w:rsidR="00CC06C7" w:rsidRDefault="00CC06C7">
      <w:r>
        <w:separator/>
      </w:r>
    </w:p>
  </w:footnote>
  <w:footnote w:type="continuationSeparator" w:id="0">
    <w:p w14:paraId="1E975995" w14:textId="77777777" w:rsidR="00CC06C7" w:rsidRDefault="00CC0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2273BD" w14:textId="77777777" w:rsidR="005A000E" w:rsidRDefault="005A00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540545" w14:textId="77777777" w:rsidR="005A000E" w:rsidRDefault="005A00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50BED7" w14:textId="77777777" w:rsidR="00346C12" w:rsidRDefault="009F75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oskinen, Jussi-Pekka (Nokia - FI/Oulu)">
    <w15:presenceInfo w15:providerId="AD" w15:userId="S-1-5-21-1593251271-2640304127-1825641215-19657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CF9"/>
    <w:rsid w:val="000C6598"/>
    <w:rsid w:val="000D44B3"/>
    <w:rsid w:val="00145D43"/>
    <w:rsid w:val="00192C46"/>
    <w:rsid w:val="001A08B3"/>
    <w:rsid w:val="001A7B60"/>
    <w:rsid w:val="001B52F0"/>
    <w:rsid w:val="001B7A65"/>
    <w:rsid w:val="001C681A"/>
    <w:rsid w:val="001E41F3"/>
    <w:rsid w:val="0026004D"/>
    <w:rsid w:val="002640DD"/>
    <w:rsid w:val="00275D12"/>
    <w:rsid w:val="00284FEB"/>
    <w:rsid w:val="002860C4"/>
    <w:rsid w:val="002A7813"/>
    <w:rsid w:val="002B5741"/>
    <w:rsid w:val="002E472E"/>
    <w:rsid w:val="00305409"/>
    <w:rsid w:val="003609EF"/>
    <w:rsid w:val="0036231A"/>
    <w:rsid w:val="00374DD4"/>
    <w:rsid w:val="003E1A36"/>
    <w:rsid w:val="00410371"/>
    <w:rsid w:val="004242F1"/>
    <w:rsid w:val="0048533E"/>
    <w:rsid w:val="004B75B7"/>
    <w:rsid w:val="0051580D"/>
    <w:rsid w:val="00527D65"/>
    <w:rsid w:val="00547111"/>
    <w:rsid w:val="00592D74"/>
    <w:rsid w:val="005A000E"/>
    <w:rsid w:val="005D0BD3"/>
    <w:rsid w:val="005E2C44"/>
    <w:rsid w:val="005F7A6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9F75E6"/>
    <w:rsid w:val="00A246B6"/>
    <w:rsid w:val="00A47E70"/>
    <w:rsid w:val="00A50CF0"/>
    <w:rsid w:val="00A7671C"/>
    <w:rsid w:val="00AA2CBC"/>
    <w:rsid w:val="00AB3ED8"/>
    <w:rsid w:val="00AC5820"/>
    <w:rsid w:val="00AD1CD8"/>
    <w:rsid w:val="00B258BB"/>
    <w:rsid w:val="00B67B97"/>
    <w:rsid w:val="00B968C8"/>
    <w:rsid w:val="00BA3EC5"/>
    <w:rsid w:val="00BA51D9"/>
    <w:rsid w:val="00BB5DFC"/>
    <w:rsid w:val="00BD279D"/>
    <w:rsid w:val="00BD6BB8"/>
    <w:rsid w:val="00C66BA2"/>
    <w:rsid w:val="00C95985"/>
    <w:rsid w:val="00CC06C7"/>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A000E"/>
    <w:rPr>
      <w:rFonts w:ascii="Arial" w:hAnsi="Arial"/>
      <w:lang w:val="en-GB" w:eastAsia="en-US"/>
    </w:rPr>
  </w:style>
  <w:style w:type="character" w:customStyle="1" w:styleId="THChar">
    <w:name w:val="TH Char"/>
    <w:link w:val="TH"/>
    <w:qFormat/>
    <w:rsid w:val="009F75E6"/>
    <w:rPr>
      <w:rFonts w:ascii="Arial" w:hAnsi="Arial"/>
      <w:b/>
      <w:lang w:val="en-GB" w:eastAsia="en-US"/>
    </w:rPr>
  </w:style>
  <w:style w:type="character" w:customStyle="1" w:styleId="TFChar">
    <w:name w:val="TF Char"/>
    <w:link w:val="TF"/>
    <w:rsid w:val="009F75E6"/>
    <w:rPr>
      <w:rFonts w:ascii="Arial" w:hAnsi="Arial"/>
      <w:b/>
      <w:lang w:val="en-GB" w:eastAsia="en-US"/>
    </w:rPr>
  </w:style>
  <w:style w:type="character" w:customStyle="1" w:styleId="Heading1Char">
    <w:name w:val="Heading 1 Char"/>
    <w:link w:val="Heading1"/>
    <w:rsid w:val="009F75E6"/>
    <w:rPr>
      <w:rFonts w:ascii="Arial" w:hAnsi="Arial"/>
      <w:sz w:val="36"/>
      <w:lang w:val="en-GB" w:eastAsia="en-US"/>
    </w:rPr>
  </w:style>
  <w:style w:type="character" w:customStyle="1" w:styleId="Heading3Char">
    <w:name w:val="Heading 3 Char"/>
    <w:link w:val="Heading3"/>
    <w:rsid w:val="009F75E6"/>
    <w:rPr>
      <w:rFonts w:ascii="Arial" w:hAnsi="Arial"/>
      <w:sz w:val="28"/>
      <w:lang w:val="en-GB" w:eastAsia="en-US"/>
    </w:rPr>
  </w:style>
  <w:style w:type="character" w:customStyle="1" w:styleId="HeaderChar">
    <w:name w:val="Header Char"/>
    <w:aliases w:val="header odd Char"/>
    <w:link w:val="Header"/>
    <w:rsid w:val="009F75E6"/>
    <w:rPr>
      <w:rFonts w:ascii="Arial" w:hAnsi="Arial"/>
      <w:b/>
      <w:noProof/>
      <w:sz w:val="18"/>
      <w:lang w:val="en-GB" w:eastAsia="en-US"/>
    </w:rPr>
  </w:style>
  <w:style w:type="character" w:customStyle="1" w:styleId="TALCar">
    <w:name w:val="TAL Car"/>
    <w:link w:val="TAL"/>
    <w:qFormat/>
    <w:rsid w:val="009F75E6"/>
    <w:rPr>
      <w:rFonts w:ascii="Arial" w:hAnsi="Arial"/>
      <w:sz w:val="18"/>
      <w:lang w:val="en-GB" w:eastAsia="en-US"/>
    </w:rPr>
  </w:style>
  <w:style w:type="character" w:customStyle="1" w:styleId="TAHCar">
    <w:name w:val="TAH Car"/>
    <w:link w:val="TAH"/>
    <w:qFormat/>
    <w:locked/>
    <w:rsid w:val="009F75E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88DC8-55D9-4B5E-AF83-38E298F06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5</Pages>
  <Words>612</Words>
  <Characters>4959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Jussi-Pekka Koskinen</cp:lastModifiedBy>
  <cp:revision>14</cp:revision>
  <cp:lastPrinted>1899-12-31T23:00:00Z</cp:lastPrinted>
  <dcterms:created xsi:type="dcterms:W3CDTF">2020-02-03T08:32:00Z</dcterms:created>
  <dcterms:modified xsi:type="dcterms:W3CDTF">2021-04-01T08:52:00Z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5th Feb 2021</vt:lpwstr>
  </property>
  <property fmtid="{D5CDD505-2E9C-101B-9397-08002B2CF9AE}" pid="9" name="Tdoc#">
    <vt:lpwstr>R2-2101320</vt:lpwstr>
  </property>
  <property fmtid="{D5CDD505-2E9C-101B-9397-08002B2CF9AE}" pid="10" name="Spec#">
    <vt:lpwstr>38.331</vt:lpwstr>
  </property>
  <property fmtid="{D5CDD505-2E9C-101B-9397-08002B2CF9AE}" pid="11" name="Cr#">
    <vt:lpwstr>1288</vt:lpwstr>
  </property>
  <property fmtid="{D5CDD505-2E9C-101B-9397-08002B2CF9AE}" pid="12" name="Revision">
    <vt:lpwstr>7</vt:lpwstr>
  </property>
  <property fmtid="{D5CDD505-2E9C-101B-9397-08002B2CF9AE}" pid="13" name="Version">
    <vt:lpwstr>16.3.1</vt:lpwstr>
  </property>
  <property fmtid="{D5CDD505-2E9C-101B-9397-08002B2CF9AE}" pid="14" name="CrTitle">
    <vt:lpwstr>RRC processing delays for combined procedures</vt:lpwstr>
  </property>
  <property fmtid="{D5CDD505-2E9C-101B-9397-08002B2CF9AE}" pid="15" name="SourceIfWg">
    <vt:lpwstr>Nokia, Nokia Shanghai Bell, Ericsson</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2021-01-14</vt:lpwstr>
  </property>
  <property fmtid="{D5CDD505-2E9C-101B-9397-08002B2CF9AE}" pid="20" name="Release">
    <vt:lpwstr>Rel-16</vt:lpwstr>
  </property>
</Properties>
</file>